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27152" w14:textId="72BD8CDB" w:rsidR="00CD4C7B" w:rsidRPr="006518C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noProof w:val="0"/>
          <w:sz w:val="24"/>
          <w:szCs w:val="24"/>
          <w:lang w:val="en-US"/>
        </w:rPr>
        <w:t xml:space="preserve"> Meeting #</w:t>
      </w:r>
      <w:r w:rsidR="009B07CD" w:rsidRPr="006518C5">
        <w:rPr>
          <w:noProof w:val="0"/>
          <w:sz w:val="24"/>
          <w:szCs w:val="24"/>
          <w:lang w:val="en-US"/>
        </w:rPr>
        <w:t>9</w:t>
      </w:r>
      <w:r w:rsidR="003223A2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9B07CD" w:rsidRPr="006518C5">
        <w:rPr>
          <w:bCs/>
          <w:noProof w:val="0"/>
          <w:sz w:val="24"/>
          <w:szCs w:val="24"/>
          <w:lang w:val="en-US"/>
        </w:rPr>
        <w:t>6</w:t>
      </w:r>
      <w:r w:rsidR="00802426">
        <w:rPr>
          <w:bCs/>
          <w:noProof w:val="0"/>
          <w:sz w:val="24"/>
          <w:szCs w:val="24"/>
          <w:lang w:val="en-US"/>
        </w:rPr>
        <w:t>1966</w:t>
      </w:r>
    </w:p>
    <w:p w14:paraId="22422ADC" w14:textId="5EC86C54" w:rsidR="00CD4C7B" w:rsidRPr="006518C5" w:rsidRDefault="003223A2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 w:rsidRPr="006518C5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477455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22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-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26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0C522B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>2016</w:t>
      </w:r>
    </w:p>
    <w:p w14:paraId="5F730C1E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BA4BEB4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A34D721" w14:textId="1E72F508"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F01175" w:rsidRPr="006518C5">
        <w:rPr>
          <w:rFonts w:cs="Arial"/>
          <w:b/>
          <w:bCs/>
          <w:sz w:val="24"/>
          <w:lang w:val="en-US" w:eastAsia="ja-JP"/>
        </w:rPr>
        <w:t>10</w:t>
      </w:r>
      <w:r w:rsidR="00E8517E" w:rsidRPr="006518C5">
        <w:rPr>
          <w:rFonts w:cs="Arial"/>
          <w:b/>
          <w:bCs/>
          <w:sz w:val="24"/>
          <w:lang w:val="en-US" w:eastAsia="ja-JP"/>
        </w:rPr>
        <w:t>.</w:t>
      </w:r>
      <w:r w:rsidR="00E06FFD">
        <w:rPr>
          <w:rFonts w:cs="Arial"/>
          <w:b/>
          <w:bCs/>
          <w:sz w:val="24"/>
          <w:lang w:val="en-US" w:eastAsia="ja-JP"/>
        </w:rPr>
        <w:t>3.</w:t>
      </w:r>
      <w:r w:rsidR="00E8517E" w:rsidRPr="006518C5">
        <w:rPr>
          <w:rFonts w:cs="Arial"/>
          <w:b/>
          <w:bCs/>
          <w:sz w:val="24"/>
          <w:lang w:val="en-US" w:eastAsia="ja-JP"/>
        </w:rPr>
        <w:t>1</w:t>
      </w:r>
    </w:p>
    <w:p w14:paraId="382E01BA" w14:textId="0A0EED8C"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741A0" w:rsidRPr="006518C5">
        <w:rPr>
          <w:rFonts w:ascii="Arial" w:hAnsi="Arial" w:cs="Arial"/>
          <w:b/>
          <w:bCs/>
          <w:sz w:val="24"/>
          <w:lang w:val="en-US"/>
        </w:rPr>
        <w:t>Nokia</w:t>
      </w:r>
      <w:r w:rsidR="0027499C" w:rsidRPr="006518C5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E06FFD">
        <w:rPr>
          <w:rFonts w:ascii="Arial" w:hAnsi="Arial" w:cs="Arial"/>
          <w:b/>
          <w:bCs/>
          <w:sz w:val="24"/>
          <w:lang w:val="en-US"/>
        </w:rPr>
        <w:t>Alcatel-Lucent Shanghai Bell</w:t>
      </w:r>
    </w:p>
    <w:p w14:paraId="58051642" w14:textId="2EF1201F"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721368">
        <w:rPr>
          <w:rFonts w:ascii="Arial" w:hAnsi="Arial" w:cs="Arial"/>
          <w:b/>
          <w:bCs/>
          <w:sz w:val="24"/>
          <w:lang w:val="en-US"/>
        </w:rPr>
        <w:t>Deployment options for NR and eLTE</w:t>
      </w:r>
    </w:p>
    <w:p w14:paraId="1C28D689" w14:textId="15791D52"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E06FF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0EEE0658" w14:textId="5C760501" w:rsidR="006F6EE8" w:rsidRDefault="00CD4C7B" w:rsidP="006F6EE8">
      <w:pPr>
        <w:pStyle w:val="Heading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56573F" w:rsidRPr="006518C5">
        <w:rPr>
          <w:lang w:val="en-US"/>
        </w:rPr>
        <w:t>Introduction</w:t>
      </w:r>
    </w:p>
    <w:p w14:paraId="1B7BBEE1" w14:textId="71CDE5C8" w:rsidR="00661111" w:rsidRDefault="00661111" w:rsidP="00661111">
      <w:pPr>
        <w:ind w:right="-99"/>
        <w:rPr>
          <w:lang w:eastAsia="zh-CN"/>
        </w:rPr>
      </w:pPr>
      <w:r>
        <w:rPr>
          <w:lang w:eastAsia="zh-CN"/>
        </w:rPr>
        <w:t>In this paper, we provide a text proposal</w:t>
      </w:r>
      <w:r w:rsidR="00FF79A7">
        <w:rPr>
          <w:lang w:eastAsia="zh-CN"/>
        </w:rPr>
        <w:t xml:space="preserve"> </w:t>
      </w:r>
      <w:r>
        <w:rPr>
          <w:lang w:eastAsia="zh-CN"/>
        </w:rPr>
        <w:t xml:space="preserve">to resolve the following comeback </w:t>
      </w:r>
      <w:r w:rsidR="00BD6B89">
        <w:rPr>
          <w:lang w:eastAsia="zh-CN"/>
        </w:rPr>
        <w:t>related to R3-161769 [2</w:t>
      </w:r>
      <w:r w:rsidR="00832331">
        <w:rPr>
          <w:lang w:eastAsia="zh-CN"/>
        </w:rPr>
        <w:t>]</w:t>
      </w:r>
      <w:r>
        <w:rPr>
          <w:lang w:eastAsia="zh-CN"/>
        </w:rPr>
        <w:t>:</w:t>
      </w:r>
    </w:p>
    <w:p w14:paraId="5A93EFBA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28_TP_Clarification_alignements</w:t>
      </w:r>
    </w:p>
    <w:p w14:paraId="7860AA14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NG RAN definition/clarification/removal</w:t>
      </w:r>
    </w:p>
    <w:p w14:paraId="2F69B69B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Be sure that nothing is missing if any removal</w:t>
      </w:r>
    </w:p>
    <w:p w14:paraId="058F1D2C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eLTE eNB keep as it is … + build NG RAN reference on top</w:t>
      </w:r>
    </w:p>
    <w:p w14:paraId="5E5ED1B0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Check reference non-standalone … </w:t>
      </w:r>
    </w:p>
    <w:p w14:paraId="769F2952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Refine the FFS on CP EPC-gNB, pending to evolution of EPC against NG-core, clarified that no further analysis is foreseen</w:t>
      </w:r>
    </w:p>
    <w:p w14:paraId="53012D91" w14:textId="77777777" w:rsidR="00661111" w:rsidRDefault="00661111" w:rsidP="00661111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Plenary alignment via Annex? </w:t>
      </w:r>
    </w:p>
    <w:p w14:paraId="718AC021" w14:textId="77777777" w:rsidR="00FF79A7" w:rsidRDefault="00FF79A7" w:rsidP="00661111">
      <w:pPr>
        <w:ind w:right="-99"/>
        <w:rPr>
          <w:lang w:eastAsia="zh-CN"/>
        </w:rPr>
      </w:pPr>
    </w:p>
    <w:p w14:paraId="40EB0831" w14:textId="5C9D44FE" w:rsidR="00CD4C7B" w:rsidRPr="006518C5" w:rsidRDefault="00CD4C7B" w:rsidP="00CD4C7B">
      <w:pPr>
        <w:pStyle w:val="Heading1"/>
        <w:rPr>
          <w:lang w:val="en-US"/>
        </w:rPr>
      </w:pPr>
      <w:r w:rsidRPr="006518C5">
        <w:rPr>
          <w:lang w:val="en-US"/>
        </w:rPr>
        <w:t>2</w:t>
      </w:r>
      <w:r w:rsidRPr="006518C5">
        <w:rPr>
          <w:lang w:val="en-US"/>
        </w:rPr>
        <w:tab/>
      </w:r>
      <w:r w:rsidR="00661111">
        <w:rPr>
          <w:lang w:val="en-US"/>
        </w:rPr>
        <w:t>Text Proposal</w:t>
      </w:r>
    </w:p>
    <w:p w14:paraId="24B7BD1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7DD8255" w14:textId="054BCEBD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TR 38.801</w:t>
      </w:r>
    </w:p>
    <w:p w14:paraId="522B319C" w14:textId="77777777" w:rsidR="00022F27" w:rsidRPr="00235394" w:rsidRDefault="00022F27" w:rsidP="00022F27">
      <w:pPr>
        <w:pStyle w:val="Heading1"/>
      </w:pPr>
      <w:bookmarkStart w:id="1" w:name="_Toc453159512"/>
      <w:bookmarkStart w:id="2" w:name="_Toc454284834"/>
      <w:r w:rsidRPr="00235394">
        <w:t>2</w:t>
      </w:r>
      <w:r w:rsidRPr="00235394">
        <w:tab/>
        <w:t>References</w:t>
      </w:r>
      <w:bookmarkEnd w:id="1"/>
      <w:bookmarkEnd w:id="2"/>
    </w:p>
    <w:p w14:paraId="5E1B13F3" w14:textId="77777777" w:rsidR="00022F27" w:rsidRPr="00235394" w:rsidRDefault="00022F27" w:rsidP="00022F27">
      <w:r w:rsidRPr="00235394">
        <w:t>The following documents contain provisions which, through reference in this text, constitute provisions of the present document.</w:t>
      </w:r>
    </w:p>
    <w:p w14:paraId="4FD928CB" w14:textId="77777777" w:rsidR="00022F27" w:rsidRPr="004D3578" w:rsidRDefault="00022F27" w:rsidP="00022F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FED394" w14:textId="77777777" w:rsidR="00022F27" w:rsidRPr="004D3578" w:rsidRDefault="00022F27" w:rsidP="00022F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07BAD1" w14:textId="77777777" w:rsidR="00022F27" w:rsidRPr="004D3578" w:rsidRDefault="00022F27" w:rsidP="00022F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96CCE7" w14:textId="77777777" w:rsidR="00022F27" w:rsidRPr="00235394" w:rsidRDefault="00022F27" w:rsidP="00022F27">
      <w:pPr>
        <w:pStyle w:val="EX"/>
        <w:rPr>
          <w:rFonts w:hint="eastAsia"/>
          <w:lang w:eastAsia="ja-JP"/>
        </w:rPr>
      </w:pPr>
      <w:r w:rsidRPr="00235394">
        <w:t>[1]</w:t>
      </w:r>
      <w:r w:rsidRPr="00235394">
        <w:tab/>
        <w:t>3GPP </w:t>
      </w:r>
      <w:r>
        <w:rPr>
          <w:rFonts w:hint="eastAsia"/>
          <w:lang w:eastAsia="ja-JP"/>
        </w:rPr>
        <w:t>RP-160671</w:t>
      </w:r>
      <w:r w:rsidRPr="00235394">
        <w:t>: "</w:t>
      </w:r>
      <w:r>
        <w:rPr>
          <w:rFonts w:hint="eastAsia"/>
          <w:lang w:eastAsia="ja-JP"/>
        </w:rPr>
        <w:t>New SID Proposal: Study on New Radio Access Technology</w:t>
      </w:r>
      <w:r w:rsidRPr="00235394">
        <w:t>".</w:t>
      </w:r>
    </w:p>
    <w:p w14:paraId="263F7FC1" w14:textId="77777777" w:rsidR="00022F27" w:rsidRDefault="00022F27" w:rsidP="00022F27">
      <w:pPr>
        <w:pStyle w:val="EX"/>
        <w:rPr>
          <w:rFonts w:hint="eastAsia"/>
          <w:lang w:eastAsia="ja-JP"/>
        </w:rPr>
      </w:pPr>
      <w:r w:rsidRPr="00235394">
        <w:t>[</w:t>
      </w:r>
      <w:r>
        <w:rPr>
          <w:rFonts w:hint="eastAsia"/>
          <w:lang w:eastAsia="ja-JP"/>
        </w:rPr>
        <w:t>2</w:t>
      </w:r>
      <w:r w:rsidRPr="00235394">
        <w:t>]</w:t>
      </w:r>
      <w:r w:rsidRPr="00235394">
        <w:tab/>
        <w:t>3GPP TR 21.905: "Vocabulary for 3GPP Specifications".</w:t>
      </w:r>
    </w:p>
    <w:p w14:paraId="6D14CDAD" w14:textId="77777777" w:rsidR="00022F27" w:rsidRDefault="00022F27" w:rsidP="00022F27">
      <w:pPr>
        <w:pStyle w:val="EX"/>
        <w:rPr>
          <w:rFonts w:hint="eastAsia"/>
          <w:lang w:eastAsia="ja-JP"/>
        </w:rPr>
      </w:pPr>
      <w:r w:rsidRPr="00235394">
        <w:t>[</w:t>
      </w:r>
      <w:r>
        <w:rPr>
          <w:rFonts w:hint="eastAsia"/>
          <w:lang w:eastAsia="ja-JP"/>
        </w:rPr>
        <w:t>3</w:t>
      </w:r>
      <w:r w:rsidRPr="00235394">
        <w:t>]</w:t>
      </w:r>
      <w:r w:rsidRPr="00235394">
        <w:tab/>
        <w:t>3GPP T</w:t>
      </w:r>
      <w:r>
        <w:rPr>
          <w:rFonts w:hint="eastAsia"/>
          <w:lang w:eastAsia="ja-JP"/>
        </w:rPr>
        <w:t>S</w:t>
      </w:r>
      <w:r w:rsidRPr="00235394">
        <w:t> </w:t>
      </w:r>
      <w:r>
        <w:rPr>
          <w:rFonts w:hint="eastAsia"/>
          <w:lang w:eastAsia="ja-JP"/>
        </w:rPr>
        <w:t>36.401</w:t>
      </w:r>
      <w:r w:rsidRPr="00235394">
        <w:t>: "</w:t>
      </w:r>
      <w:r>
        <w:rPr>
          <w:color w:val="444444"/>
        </w:rPr>
        <w:t>Evolved Universal Terrestrial Radio Access Network (E-UTRAN); Architecture description</w:t>
      </w:r>
      <w:r w:rsidRPr="00235394">
        <w:t>".</w:t>
      </w:r>
    </w:p>
    <w:p w14:paraId="52235963" w14:textId="77777777" w:rsidR="00022F27" w:rsidRPr="00B004C7" w:rsidRDefault="00022F27" w:rsidP="00022F27">
      <w:pPr>
        <w:pStyle w:val="EX"/>
        <w:rPr>
          <w:rFonts w:hint="eastAsia"/>
          <w:lang w:eastAsia="ja-JP"/>
        </w:rPr>
      </w:pPr>
      <w:r w:rsidRPr="00235394">
        <w:t>[</w:t>
      </w:r>
      <w:r>
        <w:rPr>
          <w:rFonts w:hint="eastAsia"/>
          <w:lang w:eastAsia="ja-JP"/>
        </w:rPr>
        <w:t>4</w:t>
      </w:r>
      <w:r w:rsidRPr="00235394">
        <w:t>]</w:t>
      </w:r>
      <w:r w:rsidRPr="00235394">
        <w:tab/>
        <w:t>3GPP T</w:t>
      </w:r>
      <w:r>
        <w:rPr>
          <w:rFonts w:hint="eastAsia"/>
          <w:lang w:eastAsia="ja-JP"/>
        </w:rPr>
        <w:t>R</w:t>
      </w:r>
      <w:r w:rsidRPr="00235394">
        <w:t> </w:t>
      </w:r>
      <w:r>
        <w:rPr>
          <w:rFonts w:hint="eastAsia"/>
          <w:lang w:eastAsia="ja-JP"/>
        </w:rPr>
        <w:t>22.862</w:t>
      </w:r>
      <w:r w:rsidRPr="00235394">
        <w:t>: "</w:t>
      </w:r>
      <w:r>
        <w:rPr>
          <w:color w:val="444444"/>
        </w:rPr>
        <w:t>FS_SMARTER - Critical Communications</w:t>
      </w:r>
      <w:r w:rsidRPr="00235394">
        <w:t>".</w:t>
      </w:r>
    </w:p>
    <w:p w14:paraId="31290867" w14:textId="77777777" w:rsidR="00022F27" w:rsidRPr="00B004C7" w:rsidRDefault="00022F27" w:rsidP="00022F27">
      <w:pPr>
        <w:pStyle w:val="EX"/>
        <w:rPr>
          <w:rFonts w:hint="eastAsia"/>
          <w:lang w:eastAsia="ja-JP"/>
        </w:rPr>
      </w:pPr>
      <w:r w:rsidRPr="00235394">
        <w:t>[</w:t>
      </w:r>
      <w:r>
        <w:rPr>
          <w:rFonts w:hint="eastAsia"/>
          <w:lang w:eastAsia="ja-JP"/>
        </w:rPr>
        <w:t>5</w:t>
      </w:r>
      <w:r w:rsidRPr="00235394">
        <w:t>]</w:t>
      </w:r>
      <w:r w:rsidRPr="00235394">
        <w:tab/>
        <w:t>3GPP T</w:t>
      </w:r>
      <w:r>
        <w:rPr>
          <w:rFonts w:hint="eastAsia"/>
          <w:lang w:eastAsia="ja-JP"/>
        </w:rPr>
        <w:t>R</w:t>
      </w:r>
      <w:r w:rsidRPr="00235394">
        <w:t> </w:t>
      </w:r>
      <w:r>
        <w:rPr>
          <w:rFonts w:hint="eastAsia"/>
          <w:lang w:eastAsia="ja-JP"/>
        </w:rPr>
        <w:t>38.913</w:t>
      </w:r>
      <w:r w:rsidRPr="00235394">
        <w:t>: "</w:t>
      </w:r>
      <w:r>
        <w:rPr>
          <w:rFonts w:hint="eastAsia"/>
          <w:lang w:eastAsia="ja-JP"/>
        </w:rPr>
        <w:t xml:space="preserve">Study on Scenarios </w:t>
      </w:r>
      <w:r>
        <w:rPr>
          <w:lang w:eastAsia="ja-JP"/>
        </w:rPr>
        <w:t>and</w:t>
      </w:r>
      <w:r>
        <w:rPr>
          <w:rFonts w:hint="eastAsia"/>
          <w:lang w:eastAsia="ja-JP"/>
        </w:rPr>
        <w:t xml:space="preserve"> Requirements for Next Generation Access Technologies</w:t>
      </w:r>
      <w:r w:rsidRPr="00235394">
        <w:t>".</w:t>
      </w:r>
    </w:p>
    <w:p w14:paraId="0E341E4E" w14:textId="77777777" w:rsidR="00022F27" w:rsidRDefault="00022F27" w:rsidP="00022F27">
      <w:pPr>
        <w:pStyle w:val="EX"/>
        <w:rPr>
          <w:ins w:id="3" w:author="Nokia" w:date="2016-08-25T12:13:00Z"/>
        </w:rPr>
      </w:pPr>
      <w:r w:rsidRPr="00235394">
        <w:t>[</w:t>
      </w:r>
      <w:r>
        <w:rPr>
          <w:rFonts w:hint="eastAsia"/>
          <w:lang w:eastAsia="ja-JP"/>
        </w:rPr>
        <w:t>6</w:t>
      </w:r>
      <w:r w:rsidRPr="00235394">
        <w:t>]</w:t>
      </w:r>
      <w:r w:rsidRPr="00235394">
        <w:tab/>
        <w:t>3GPP T</w:t>
      </w:r>
      <w:r>
        <w:rPr>
          <w:rFonts w:hint="eastAsia"/>
          <w:lang w:eastAsia="ja-JP"/>
        </w:rPr>
        <w:t>R</w:t>
      </w:r>
      <w:r w:rsidRPr="00235394">
        <w:t> </w:t>
      </w:r>
      <w:r>
        <w:rPr>
          <w:rFonts w:hint="eastAsia"/>
          <w:lang w:eastAsia="ja-JP"/>
        </w:rPr>
        <w:t>23.799</w:t>
      </w:r>
      <w:r w:rsidRPr="00235394">
        <w:t>: "</w:t>
      </w:r>
      <w:r>
        <w:rPr>
          <w:rFonts w:hint="eastAsia"/>
          <w:lang w:eastAsia="ja-JP"/>
        </w:rPr>
        <w:t>Study on Architecture for Next Generation System</w:t>
      </w:r>
      <w:r w:rsidRPr="00235394">
        <w:t>".</w:t>
      </w:r>
    </w:p>
    <w:p w14:paraId="52A87E97" w14:textId="7E66ED70" w:rsidR="00022F27" w:rsidRPr="00B004C7" w:rsidRDefault="00022F27" w:rsidP="00022F27">
      <w:pPr>
        <w:pStyle w:val="EX"/>
        <w:rPr>
          <w:rFonts w:hint="eastAsia"/>
          <w:lang w:eastAsia="ja-JP"/>
        </w:rPr>
      </w:pPr>
      <w:ins w:id="4" w:author="Nokia" w:date="2016-08-25T12:13:00Z">
        <w:r w:rsidRPr="00022F27">
          <w:rPr>
            <w:highlight w:val="green"/>
            <w:rPrChange w:id="5" w:author="Nokia" w:date="2016-08-25T12:16:00Z">
              <w:rPr/>
            </w:rPrChange>
          </w:rPr>
          <w:t>[x]</w:t>
        </w:r>
        <w:r w:rsidRPr="00022F27">
          <w:rPr>
            <w:highlight w:val="green"/>
            <w:rPrChange w:id="6" w:author="Nokia" w:date="2016-08-25T12:16:00Z">
              <w:rPr/>
            </w:rPrChange>
          </w:rPr>
          <w:tab/>
        </w:r>
      </w:ins>
      <w:ins w:id="7" w:author="Nokia" w:date="2016-08-25T12:14:00Z">
        <w:r w:rsidRPr="00022F27">
          <w:rPr>
            <w:highlight w:val="green"/>
            <w:rPrChange w:id="8" w:author="Nokia" w:date="2016-08-25T12:16:00Z">
              <w:rPr/>
            </w:rPrChange>
          </w:rPr>
          <w:t>RP-161266,</w:t>
        </w:r>
        <w:r w:rsidRPr="00022F27">
          <w:rPr>
            <w:highlight w:val="green"/>
            <w:rPrChange w:id="9" w:author="Nokia" w:date="2016-08-25T12:16:00Z">
              <w:rPr/>
            </w:rPrChange>
          </w:rPr>
          <w:t xml:space="preserve"> "5G Architecture Options- Full Set". Joint RAN/SA Meeting, Busan, S. Korea, June 2016.</w:t>
        </w:r>
      </w:ins>
    </w:p>
    <w:p w14:paraId="007B435F" w14:textId="77777777" w:rsidR="00022F27" w:rsidRPr="00235394" w:rsidRDefault="00022F27" w:rsidP="00022F27">
      <w:pPr>
        <w:pStyle w:val="Heading1"/>
      </w:pPr>
      <w:bookmarkStart w:id="10" w:name="_Toc453159513"/>
      <w:bookmarkStart w:id="11" w:name="_Toc454284835"/>
      <w:r w:rsidRPr="00235394">
        <w:lastRenderedPageBreak/>
        <w:t>3</w:t>
      </w:r>
      <w:r w:rsidRPr="00235394">
        <w:tab/>
        <w:t>Definitions and abbreviations</w:t>
      </w:r>
      <w:bookmarkEnd w:id="10"/>
      <w:bookmarkEnd w:id="11"/>
    </w:p>
    <w:p w14:paraId="13D44D5C" w14:textId="77777777" w:rsidR="00022F27" w:rsidRPr="00235394" w:rsidRDefault="00022F27" w:rsidP="00022F27">
      <w:pPr>
        <w:pStyle w:val="Heading2"/>
      </w:pPr>
      <w:bookmarkStart w:id="12" w:name="_Toc453159514"/>
      <w:bookmarkStart w:id="13" w:name="_Toc454284836"/>
      <w:r w:rsidRPr="00235394">
        <w:t>3.1</w:t>
      </w:r>
      <w:r w:rsidRPr="00235394">
        <w:tab/>
        <w:t>Definitions</w:t>
      </w:r>
      <w:bookmarkEnd w:id="12"/>
      <w:bookmarkEnd w:id="13"/>
    </w:p>
    <w:p w14:paraId="0EC9FF58" w14:textId="77777777" w:rsidR="00745547" w:rsidRPr="00235394" w:rsidRDefault="00745547" w:rsidP="00745547">
      <w:r w:rsidRPr="00235394">
        <w:t xml:space="preserve">For the purposes of the present document, the terms and definitions given in </w:t>
      </w:r>
      <w:bookmarkStart w:id="14" w:name="OLE_LINK1"/>
      <w:bookmarkStart w:id="15" w:name="OLE_LINK2"/>
      <w:bookmarkStart w:id="16" w:name="OLE_LINK3"/>
      <w:bookmarkStart w:id="17" w:name="OLE_LINK4"/>
      <w:bookmarkStart w:id="18" w:name="OLE_LINK5"/>
      <w:r>
        <w:t xml:space="preserve">3GPP </w:t>
      </w:r>
      <w:bookmarkEnd w:id="14"/>
      <w:bookmarkEnd w:id="15"/>
      <w:bookmarkEnd w:id="16"/>
      <w:bookmarkEnd w:id="17"/>
      <w:bookmarkEnd w:id="18"/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 xml:space="preserve">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>].</w:t>
      </w:r>
    </w:p>
    <w:p w14:paraId="76559DAB" w14:textId="77777777" w:rsidR="00745547" w:rsidRPr="00235394" w:rsidRDefault="00745547" w:rsidP="00745547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4D8EACFF" w14:textId="2D2CD9E3" w:rsidR="00745547" w:rsidRPr="00235394" w:rsidRDefault="00745547" w:rsidP="00745547">
      <w:r>
        <w:rPr>
          <w:rFonts w:hint="eastAsia"/>
          <w:b/>
          <w:lang w:eastAsia="ja-JP"/>
        </w:rPr>
        <w:t>eLTE eNB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>The eLTE eNB is the evolution of eNB that supports connectivity to EPC and NG</w:t>
      </w:r>
      <w:ins w:id="19" w:author="Kelley, Sean (Nokia - US/Arlington Heights)" w:date="2016-08-23T11:12:00Z">
        <w:r w:rsidR="00CB1454">
          <w:rPr>
            <w:lang w:eastAsia="ja-JP"/>
          </w:rPr>
          <w:t xml:space="preserve"> </w:t>
        </w:r>
      </w:ins>
      <w:del w:id="20" w:author="Kelley, Sean (Nokia - US/Arlington Heights)" w:date="2016-08-23T11:12:00Z">
        <w:r w:rsidDel="00CB1454">
          <w:rPr>
            <w:rFonts w:hint="eastAsia"/>
            <w:lang w:eastAsia="ja-JP"/>
          </w:rPr>
          <w:delText>-</w:delText>
        </w:r>
      </w:del>
      <w:r>
        <w:rPr>
          <w:rFonts w:hint="eastAsia"/>
          <w:lang w:eastAsia="ja-JP"/>
        </w:rPr>
        <w:t>Core</w:t>
      </w:r>
      <w:r w:rsidRPr="00235394">
        <w:t>.</w:t>
      </w:r>
    </w:p>
    <w:p w14:paraId="758F807C" w14:textId="77777777" w:rsidR="00745547" w:rsidRDefault="00745547" w:rsidP="00745547">
      <w:pPr>
        <w:rPr>
          <w:ins w:id="21" w:author="Kelley, Sean (Nokia - US/Arlington Heights)" w:date="2016-08-03T12:14:00Z"/>
        </w:rPr>
      </w:pPr>
      <w:r>
        <w:rPr>
          <w:rFonts w:hint="eastAsia"/>
          <w:b/>
          <w:lang w:eastAsia="ja-JP"/>
        </w:rPr>
        <w:t>Network Slice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>A Network Slice is a network created by the operator customized to provide an optimized solution for a specific market scenario which demands specific requirements with end to end scope as described in TR 23.799 [6]</w:t>
      </w:r>
      <w:r w:rsidRPr="00235394">
        <w:t>.</w:t>
      </w:r>
    </w:p>
    <w:p w14:paraId="26A3F81A" w14:textId="04EEA40A" w:rsidR="00745547" w:rsidRPr="00772A24" w:rsidRDefault="00745547" w:rsidP="00745547">
      <w:pPr>
        <w:rPr>
          <w:ins w:id="22" w:author="Kelley, Sean (Nokia - US/Arlington Heights)" w:date="2016-08-03T14:38:00Z"/>
        </w:rPr>
      </w:pPr>
      <w:ins w:id="23" w:author="Kelley, Sean (Nokia - US/Arlington Heights)" w:date="2016-08-03T12:14:00Z">
        <w:r w:rsidRPr="006A2EB7">
          <w:rPr>
            <w:b/>
            <w:rPrChange w:id="24" w:author="Sean Kelley" w:date="2016-08-24T10:18:00Z">
              <w:rPr/>
            </w:rPrChange>
          </w:rPr>
          <w:t>Non-standalone</w:t>
        </w:r>
      </w:ins>
      <w:ins w:id="25" w:author="Kelley, Sean (Nokia - US/Arlington Heights)" w:date="2016-08-03T14:38:00Z">
        <w:r w:rsidR="009E0645" w:rsidRPr="006A2EB7">
          <w:rPr>
            <w:b/>
          </w:rPr>
          <w:t xml:space="preserve"> NR</w:t>
        </w:r>
      </w:ins>
      <w:ins w:id="26" w:author="Kelley, Sean (Nokia - US/Arlington Heights)" w:date="2016-08-03T12:14:00Z">
        <w:r w:rsidRPr="006A2EB7">
          <w:t xml:space="preserve">: </w:t>
        </w:r>
      </w:ins>
      <w:ins w:id="27" w:author="Kelley, Sean (Nokia - US/Arlington Heights)" w:date="2016-08-03T12:15:00Z">
        <w:r w:rsidR="00176CE8" w:rsidRPr="006A2EB7">
          <w:t>A deployment configuration</w:t>
        </w:r>
        <w:r w:rsidRPr="006A2EB7">
          <w:t xml:space="preserve"> where </w:t>
        </w:r>
      </w:ins>
      <w:ins w:id="28" w:author="Kelley, Sean (Nokia - US/Arlington Heights)" w:date="2016-08-03T14:48:00Z">
        <w:r w:rsidR="009825F9" w:rsidRPr="006A2EB7">
          <w:t xml:space="preserve">the </w:t>
        </w:r>
      </w:ins>
      <w:ins w:id="29" w:author="Kelley, Sean (Nokia - US/Arlington Heights)" w:date="2016-08-03T14:39:00Z">
        <w:r w:rsidR="00FD3A52" w:rsidRPr="006A2EB7">
          <w:t>gNB</w:t>
        </w:r>
      </w:ins>
      <w:ins w:id="30" w:author="Kelley, Sean (Nokia - US/Arlington Heights)" w:date="2016-08-03T14:45:00Z">
        <w:r w:rsidR="009825F9" w:rsidRPr="006A2EB7">
          <w:t xml:space="preserve"> requires </w:t>
        </w:r>
      </w:ins>
      <w:ins w:id="31" w:author="Kelley, Sean (Nokia - US/Arlington Heights)" w:date="2016-08-03T14:46:00Z">
        <w:r w:rsidR="009825F9" w:rsidRPr="006A2EB7">
          <w:rPr>
            <w:rPrChange w:id="32" w:author="Sean Kelley" w:date="2016-08-24T10:18:00Z">
              <w:rPr>
                <w:highlight w:val="yellow"/>
              </w:rPr>
            </w:rPrChange>
          </w:rPr>
          <w:t>an LTE eNB</w:t>
        </w:r>
      </w:ins>
      <w:ins w:id="33" w:author="Kelley, Sean (Nokia - US/Arlington Heights)" w:date="2016-08-23T13:11:00Z">
        <w:r w:rsidR="004F4840" w:rsidRPr="006A2EB7">
          <w:rPr>
            <w:rPrChange w:id="34" w:author="Sean Kelley" w:date="2016-08-24T10:18:00Z">
              <w:rPr>
                <w:highlight w:val="yellow"/>
              </w:rPr>
            </w:rPrChange>
          </w:rPr>
          <w:t xml:space="preserve"> </w:t>
        </w:r>
      </w:ins>
      <w:ins w:id="35" w:author="Kelley, Sean (Nokia - US/Arlington Heights)" w:date="2016-08-03T14:46:00Z">
        <w:r w:rsidR="009825F9" w:rsidRPr="006A2EB7">
          <w:rPr>
            <w:rPrChange w:id="36" w:author="Sean Kelley" w:date="2016-08-24T10:18:00Z">
              <w:rPr>
                <w:highlight w:val="yellow"/>
              </w:rPr>
            </w:rPrChange>
          </w:rPr>
          <w:t xml:space="preserve">as </w:t>
        </w:r>
        <w:r w:rsidR="009825F9" w:rsidRPr="006A2EB7">
          <w:t>anchor</w:t>
        </w:r>
      </w:ins>
      <w:ins w:id="37" w:author="Kelley, Sean (Nokia - US/Arlington Heights)" w:date="2016-08-23T10:44:00Z">
        <w:r w:rsidR="001210B7" w:rsidRPr="006A2EB7">
          <w:rPr>
            <w:rPrChange w:id="38" w:author="Sean Kelley" w:date="2016-08-24T10:18:00Z">
              <w:rPr>
                <w:highlight w:val="yellow"/>
              </w:rPr>
            </w:rPrChange>
          </w:rPr>
          <w:t xml:space="preserve"> for control plane connectivity to </w:t>
        </w:r>
      </w:ins>
      <w:ins w:id="39" w:author="Kelley, Sean (Nokia - US/Arlington Heights)" w:date="2016-08-23T13:03:00Z">
        <w:r w:rsidR="001210B7" w:rsidRPr="006A2EB7">
          <w:t>EPC</w:t>
        </w:r>
      </w:ins>
      <w:ins w:id="40" w:author="Sean Kelley" w:date="2016-08-24T08:28:00Z">
        <w:r w:rsidR="0088522C" w:rsidRPr="006A2EB7">
          <w:rPr>
            <w:rPrChange w:id="41" w:author="Sean Kelley" w:date="2016-08-24T10:18:00Z">
              <w:rPr>
                <w:highlight w:val="yellow"/>
              </w:rPr>
            </w:rPrChange>
          </w:rPr>
          <w:t>, or an eLTE eNB as anchor for control plane connectivity to</w:t>
        </w:r>
      </w:ins>
      <w:ins w:id="42" w:author="Kelley, Sean (Nokia - US/Arlington Heights)" w:date="2016-08-23T13:11:00Z">
        <w:r w:rsidR="004F4840" w:rsidRPr="006A2EB7">
          <w:rPr>
            <w:rPrChange w:id="43" w:author="Sean Kelley" w:date="2016-08-24T10:18:00Z">
              <w:rPr>
                <w:highlight w:val="yellow"/>
              </w:rPr>
            </w:rPrChange>
          </w:rPr>
          <w:t xml:space="preserve"> </w:t>
        </w:r>
      </w:ins>
      <w:ins w:id="44" w:author="Kelley, Sean (Nokia - US/Arlington Heights)" w:date="2016-08-23T13:03:00Z">
        <w:r w:rsidR="00AF2A2D" w:rsidRPr="006A2EB7">
          <w:rPr>
            <w:rPrChange w:id="45" w:author="Sean Kelley" w:date="2016-08-24T10:18:00Z">
              <w:rPr>
                <w:highlight w:val="yellow"/>
              </w:rPr>
            </w:rPrChange>
          </w:rPr>
          <w:t>NGC</w:t>
        </w:r>
      </w:ins>
      <w:ins w:id="46" w:author="Kelley, Sean (Nokia - US/Arlington Heights)" w:date="2016-08-03T14:46:00Z">
        <w:r w:rsidR="009825F9" w:rsidRPr="006A2EB7">
          <w:t>.</w:t>
        </w:r>
      </w:ins>
    </w:p>
    <w:p w14:paraId="7B5CDA5E" w14:textId="2C61B0D3" w:rsidR="009E0645" w:rsidRPr="00235394" w:rsidRDefault="009825F9" w:rsidP="00745547">
      <w:ins w:id="47" w:author="Kelley, Sean (Nokia - US/Arlington Heights)" w:date="2016-08-03T14:38:00Z">
        <w:r w:rsidRPr="003D1993">
          <w:rPr>
            <w:b/>
          </w:rPr>
          <w:t xml:space="preserve">Non-standalone </w:t>
        </w:r>
        <w:r w:rsidR="00E0166B" w:rsidRPr="00E0166B">
          <w:rPr>
            <w:b/>
            <w:highlight w:val="yellow"/>
            <w:rPrChange w:id="48" w:author="Kelley, Sean (Nokia - US/Arlington Heights)" w:date="2016-08-25T04:57:00Z">
              <w:rPr>
                <w:b/>
              </w:rPr>
            </w:rPrChange>
          </w:rPr>
          <w:t>Evolved E-UTRA</w:t>
        </w:r>
        <w:r w:rsidR="009E0645" w:rsidRPr="003D1993">
          <w:t xml:space="preserve">: </w:t>
        </w:r>
      </w:ins>
      <w:ins w:id="49" w:author="Kelley, Sean (Nokia - US/Arlington Heights)" w:date="2016-08-03T14:41:00Z">
        <w:r w:rsidR="009E0645" w:rsidRPr="003D1993">
          <w:t>A depl</w:t>
        </w:r>
        <w:r w:rsidRPr="003D1993">
          <w:t xml:space="preserve">oyment configuration where the </w:t>
        </w:r>
      </w:ins>
      <w:ins w:id="50" w:author="Kelley, Sean (Nokia - US/Arlington Heights)" w:date="2016-08-03T14:58:00Z">
        <w:r w:rsidRPr="003D1993">
          <w:t>e</w:t>
        </w:r>
      </w:ins>
      <w:ins w:id="51" w:author="Kelley, Sean (Nokia - US/Arlington Heights)" w:date="2016-08-03T14:41:00Z">
        <w:r w:rsidR="009E0645" w:rsidRPr="003D1993">
          <w:t>LTE eNB</w:t>
        </w:r>
      </w:ins>
      <w:ins w:id="52" w:author="Kelley, Sean (Nokia - US/Arlington Heights)" w:date="2016-08-03T14:43:00Z">
        <w:r w:rsidR="009E0645" w:rsidRPr="003D1993">
          <w:t xml:space="preserve"> </w:t>
        </w:r>
      </w:ins>
      <w:ins w:id="53" w:author="Kelley, Sean (Nokia - US/Arlington Heights)" w:date="2016-08-03T14:49:00Z">
        <w:r w:rsidR="00FD3A52" w:rsidRPr="003D1993">
          <w:t xml:space="preserve">requires </w:t>
        </w:r>
        <w:r w:rsidR="00FD3A52" w:rsidRPr="003D1993">
          <w:rPr>
            <w:rPrChange w:id="54" w:author="Sean Kelley" w:date="2016-08-24T09:19:00Z">
              <w:rPr>
                <w:highlight w:val="yellow"/>
              </w:rPr>
            </w:rPrChange>
          </w:rPr>
          <w:t>a gNB</w:t>
        </w:r>
        <w:r w:rsidRPr="003D1993">
          <w:rPr>
            <w:rPrChange w:id="55" w:author="Sean Kelley" w:date="2016-08-24T09:19:00Z">
              <w:rPr>
                <w:highlight w:val="yellow"/>
              </w:rPr>
            </w:rPrChange>
          </w:rPr>
          <w:t xml:space="preserve"> as </w:t>
        </w:r>
      </w:ins>
      <w:ins w:id="56" w:author="Kelley, Sean (Nokia - US/Arlington Heights)" w:date="2016-08-23T10:45:00Z">
        <w:r w:rsidR="004E2AC0" w:rsidRPr="003D1993">
          <w:rPr>
            <w:rPrChange w:id="57" w:author="Sean Kelley" w:date="2016-08-24T09:19:00Z">
              <w:rPr>
                <w:highlight w:val="yellow"/>
              </w:rPr>
            </w:rPrChange>
          </w:rPr>
          <w:t xml:space="preserve">anchor for </w:t>
        </w:r>
      </w:ins>
      <w:ins w:id="58" w:author="Kelley, Sean (Nokia - US/Arlington Heights)" w:date="2016-08-23T13:01:00Z">
        <w:r w:rsidR="001210B7" w:rsidRPr="003D1993">
          <w:t>control plane connectivity to NGC</w:t>
        </w:r>
      </w:ins>
      <w:ins w:id="59" w:author="Kelley, Sean (Nokia - US/Arlington Heights)" w:date="2016-08-03T14:49:00Z">
        <w:r w:rsidRPr="003D1993">
          <w:t>.</w:t>
        </w:r>
      </w:ins>
    </w:p>
    <w:p w14:paraId="4DDE0858" w14:textId="77777777" w:rsidR="00930E88" w:rsidRPr="00235394" w:rsidRDefault="00930E88" w:rsidP="00930E88">
      <w:pPr>
        <w:pStyle w:val="Heading2"/>
      </w:pPr>
      <w:bookmarkStart w:id="60" w:name="_Toc453159515"/>
      <w:bookmarkStart w:id="61" w:name="_Toc454284837"/>
      <w:r w:rsidRPr="00235394">
        <w:t>3.</w:t>
      </w:r>
      <w:r>
        <w:rPr>
          <w:rFonts w:hint="eastAsia"/>
          <w:lang w:eastAsia="ja-JP"/>
        </w:rPr>
        <w:t>2</w:t>
      </w:r>
      <w:r w:rsidRPr="00235394">
        <w:tab/>
        <w:t>Abbreviations</w:t>
      </w:r>
      <w:bookmarkEnd w:id="60"/>
      <w:bookmarkEnd w:id="61"/>
    </w:p>
    <w:p w14:paraId="59F30596" w14:textId="77777777" w:rsidR="00930E88" w:rsidRPr="00235394" w:rsidRDefault="00930E88" w:rsidP="00930E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 xml:space="preserve">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>].</w:t>
      </w:r>
    </w:p>
    <w:p w14:paraId="5B2A41BA" w14:textId="77777777" w:rsidR="00930E88" w:rsidRDefault="00930E88" w:rsidP="00930E88">
      <w:pPr>
        <w:pStyle w:val="EW"/>
        <w:rPr>
          <w:ins w:id="62" w:author="Kelley, Sean (Nokia - US/Arlington Heights)" w:date="2016-08-24T06:57:00Z"/>
        </w:rPr>
      </w:pPr>
      <w:r w:rsidRPr="00235394">
        <w:t>&lt;ACRONYM&gt;</w:t>
      </w:r>
      <w:r w:rsidRPr="00235394">
        <w:tab/>
        <w:t>&lt;Explanation&gt;</w:t>
      </w:r>
    </w:p>
    <w:p w14:paraId="7F286E88" w14:textId="4D25622C" w:rsidR="00930E88" w:rsidRPr="00235394" w:rsidRDefault="00930E88" w:rsidP="00930E88">
      <w:pPr>
        <w:pStyle w:val="EW"/>
      </w:pPr>
      <w:ins w:id="63" w:author="Kelley, Sean (Nokia - US/Arlington Heights)" w:date="2016-08-24T06:57:00Z">
        <w:r>
          <w:t>NGC</w:t>
        </w:r>
        <w:r>
          <w:tab/>
          <w:t>Next Generation Core</w:t>
        </w:r>
      </w:ins>
    </w:p>
    <w:p w14:paraId="523BCB09" w14:textId="77777777" w:rsidR="001D7F65" w:rsidRDefault="001D7F65" w:rsidP="00CD4C7B">
      <w:pPr>
        <w:rPr>
          <w:lang w:val="en-US"/>
        </w:rPr>
      </w:pPr>
    </w:p>
    <w:p w14:paraId="0BF1356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F9A10CC" w14:textId="084CC4EB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35C25D2" w14:textId="77777777" w:rsidR="008F71B2" w:rsidRPr="00235394" w:rsidRDefault="008F71B2" w:rsidP="008F71B2">
      <w:pPr>
        <w:pStyle w:val="Heading2"/>
      </w:pPr>
      <w:bookmarkStart w:id="64" w:name="_Toc453159534"/>
      <w:bookmarkStart w:id="65" w:name="_Toc454284857"/>
      <w:r>
        <w:rPr>
          <w:rFonts w:hint="eastAsia"/>
          <w:lang w:eastAsia="ja-JP"/>
        </w:rPr>
        <w:t>6</w:t>
      </w:r>
      <w:r w:rsidRPr="00235394">
        <w:t>.</w:t>
      </w:r>
      <w:r>
        <w:rPr>
          <w:rFonts w:hint="eastAsia"/>
          <w:lang w:eastAsia="ja-JP"/>
        </w:rPr>
        <w:t>3</w:t>
      </w:r>
      <w:r w:rsidRPr="00235394">
        <w:tab/>
      </w:r>
      <w:r>
        <w:rPr>
          <w:rFonts w:hint="eastAsia"/>
          <w:lang w:eastAsia="ja-JP"/>
        </w:rPr>
        <w:t>Interfaces</w:t>
      </w:r>
      <w:bookmarkEnd w:id="64"/>
      <w:bookmarkEnd w:id="65"/>
    </w:p>
    <w:p w14:paraId="4123B57E" w14:textId="77777777" w:rsidR="008F71B2" w:rsidRPr="00262F63" w:rsidRDefault="008F71B2" w:rsidP="008F71B2">
      <w:pPr>
        <w:pStyle w:val="EditorsNote"/>
        <w:rPr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Intention is to capture </w:t>
      </w:r>
      <w:r w:rsidRPr="00262F63">
        <w:rPr>
          <w:lang w:eastAsia="ja-JP"/>
        </w:rPr>
        <w:t>protocol</w:t>
      </w:r>
      <w:r w:rsidRPr="00262F63">
        <w:rPr>
          <w:rFonts w:hint="eastAsia"/>
          <w:lang w:eastAsia="ja-JP"/>
        </w:rPr>
        <w:t xml:space="preserve"> stacks and list of functions for each </w:t>
      </w:r>
      <w:r>
        <w:rPr>
          <w:rFonts w:hint="eastAsia"/>
          <w:lang w:eastAsia="ja-JP"/>
        </w:rPr>
        <w:t>agreed</w:t>
      </w:r>
      <w:r w:rsidRPr="00262F63">
        <w:rPr>
          <w:rFonts w:hint="eastAsia"/>
          <w:lang w:eastAsia="ja-JP"/>
        </w:rPr>
        <w:t xml:space="preserve"> interfaces in the RAN architecture. </w:t>
      </w:r>
    </w:p>
    <w:p w14:paraId="777E4595" w14:textId="159CD4D9" w:rsidR="008F71B2" w:rsidRPr="004361B4" w:rsidRDefault="008F71B2" w:rsidP="008F71B2">
      <w:pPr>
        <w:pStyle w:val="Heading3"/>
        <w:rPr>
          <w:ins w:id="66" w:author="Kelley, Sean (Nokia - US/Arlington Heights)" w:date="2016-08-03T16:01:00Z"/>
          <w:lang w:eastAsia="ja-JP"/>
        </w:rPr>
      </w:pPr>
      <w:ins w:id="67" w:author="Kelley, Sean (Nokia - US/Arlington Heights)" w:date="2016-08-03T16:01:00Z">
        <w:r>
          <w:rPr>
            <w:rFonts w:hint="eastAsia"/>
            <w:lang w:eastAsia="ja-JP"/>
          </w:rPr>
          <w:t>6</w:t>
        </w:r>
        <w:r w:rsidRPr="004361B4">
          <w:rPr>
            <w:lang w:eastAsia="ja-JP"/>
          </w:rPr>
          <w:t>.</w:t>
        </w:r>
        <w:r>
          <w:rPr>
            <w:rFonts w:hint="eastAsia"/>
            <w:lang w:eastAsia="ja-JP"/>
          </w:rPr>
          <w:t>3.1</w:t>
        </w:r>
        <w:r w:rsidRPr="004361B4">
          <w:rPr>
            <w:lang w:eastAsia="ja-JP"/>
          </w:rPr>
          <w:tab/>
        </w:r>
        <w:r>
          <w:rPr>
            <w:lang w:eastAsia="ja-JP"/>
          </w:rPr>
          <w:t>General</w:t>
        </w:r>
      </w:ins>
    </w:p>
    <w:p w14:paraId="28FCF1C0" w14:textId="56E6E763" w:rsidR="008F71B2" w:rsidRDefault="008F71B2" w:rsidP="008F71B2">
      <w:pPr>
        <w:rPr>
          <w:ins w:id="68" w:author="Kelley, Sean (Nokia - US/Arlington Heights)" w:date="2016-08-25T04:20:00Z"/>
        </w:rPr>
      </w:pPr>
      <w:ins w:id="69" w:author="Kelley, Sean (Nokia - US/Arlington Heights)" w:date="2016-08-03T16:02:00Z">
        <w:r w:rsidRPr="00772A24">
          <w:t xml:space="preserve">The following </w:t>
        </w:r>
      </w:ins>
      <w:ins w:id="70" w:author="Kelley, Sean (Nokia - US/Arlington Heights)" w:date="2016-08-04T19:04:00Z">
        <w:r w:rsidR="0057124B" w:rsidRPr="00772A24">
          <w:t>options</w:t>
        </w:r>
      </w:ins>
      <w:ins w:id="71" w:author="Nokia" w:date="2016-08-25T12:19:00Z">
        <w:r w:rsidR="00022F27">
          <w:t xml:space="preserve"> </w:t>
        </w:r>
        <w:r w:rsidR="00022F27" w:rsidRPr="00022F27">
          <w:rPr>
            <w:highlight w:val="green"/>
            <w:rPrChange w:id="72" w:author="Nokia" w:date="2016-08-25T12:19:00Z">
              <w:rPr/>
            </w:rPrChange>
          </w:rPr>
          <w:t>of [x]</w:t>
        </w:r>
      </w:ins>
      <w:ins w:id="73" w:author="Kelley, Sean (Nokia - US/Arlington Heights)" w:date="2016-08-03T16:02:00Z">
        <w:r w:rsidRPr="00772A24">
          <w:t xml:space="preserve"> </w:t>
        </w:r>
      </w:ins>
      <w:ins w:id="74" w:author="Kelley, Sean (Nokia - US/Arlington Heights)" w:date="2016-08-23T10:51:00Z">
        <w:r w:rsidR="00DD462F" w:rsidRPr="00772A24">
          <w:t xml:space="preserve">for </w:t>
        </w:r>
      </w:ins>
      <w:ins w:id="75" w:author="Kelley, Sean (Nokia - US/Arlington Heights)" w:date="2016-08-23T11:01:00Z">
        <w:r w:rsidR="00CB1454" w:rsidRPr="00772A24">
          <w:t>providing NR</w:t>
        </w:r>
      </w:ins>
      <w:ins w:id="76" w:author="Kelley, Sean (Nokia - US/Arlington Heights)" w:date="2016-08-23T11:09:00Z">
        <w:r w:rsidR="00CB1454" w:rsidRPr="00772A24">
          <w:t xml:space="preserve"> access</w:t>
        </w:r>
      </w:ins>
      <w:ins w:id="77" w:author="Kelley, Sean (Nokia - US/Arlington Heights)" w:date="2016-08-23T11:01:00Z">
        <w:r w:rsidR="00CB1454" w:rsidRPr="00772A24">
          <w:t xml:space="preserve"> to </w:t>
        </w:r>
      </w:ins>
      <w:ins w:id="78" w:author="Kelley, Sean (Nokia - US/Arlington Heights)" w:date="2016-08-23T11:09:00Z">
        <w:r w:rsidR="00CB1454" w:rsidRPr="00772A24">
          <w:t xml:space="preserve">suitably </w:t>
        </w:r>
      </w:ins>
      <w:ins w:id="79" w:author="Kelley, Sean (Nokia - US/Arlington Heights)" w:date="2016-08-23T11:01:00Z">
        <w:r w:rsidR="00CB1454" w:rsidRPr="00772A24">
          <w:t>capable</w:t>
        </w:r>
      </w:ins>
      <w:ins w:id="80" w:author="Kelley, Sean (Nokia - US/Arlington Heights)" w:date="2016-08-23T10:51:00Z">
        <w:r w:rsidR="00DD462F" w:rsidRPr="00772A24">
          <w:t xml:space="preserve"> UEs </w:t>
        </w:r>
      </w:ins>
      <w:ins w:id="81" w:author="Kelley, Sean (Nokia - US/Arlington Heights)" w:date="2016-08-03T16:02:00Z">
        <w:r w:rsidRPr="00772A24">
          <w:t xml:space="preserve">should be considered in </w:t>
        </w:r>
        <w:r w:rsidR="00654B4B" w:rsidRPr="00772A24">
          <w:t xml:space="preserve">discussions on the </w:t>
        </w:r>
      </w:ins>
      <w:ins w:id="82" w:author="Kelley, Sean (Nokia - US/Arlington Heights)" w:date="2016-08-03T16:23:00Z">
        <w:r w:rsidR="00BE71F1" w:rsidRPr="00772A24">
          <w:t>RAN-CN interface</w:t>
        </w:r>
      </w:ins>
      <w:ins w:id="83" w:author="Kelley, Sean (Nokia - US/Arlington Heights)" w:date="2016-08-25T05:38:00Z">
        <w:r w:rsidR="00663DF1">
          <w:t>,</w:t>
        </w:r>
      </w:ins>
      <w:ins w:id="84" w:author="Kelley, Sean (Nokia - US/Arlington Heights)" w:date="2016-08-23T11:03:00Z">
        <w:r w:rsidR="00CB1454" w:rsidRPr="00772A24">
          <w:t xml:space="preserve"> and t</w:t>
        </w:r>
      </w:ins>
      <w:ins w:id="85" w:author="Kelley, Sean (Nokia - US/Arlington Heights)" w:date="2016-08-23T11:05:00Z">
        <w:r w:rsidR="00E0166B">
          <w:t xml:space="preserve">he interface between </w:t>
        </w:r>
        <w:r w:rsidR="00E0166B" w:rsidRPr="00E0166B">
          <w:rPr>
            <w:highlight w:val="yellow"/>
            <w:rPrChange w:id="86" w:author="Kelley, Sean (Nokia - US/Arlington Heights)" w:date="2016-08-25T04:56:00Z">
              <w:rPr/>
            </w:rPrChange>
          </w:rPr>
          <w:t>(Evolved) E-UTRA</w:t>
        </w:r>
      </w:ins>
      <w:ins w:id="87" w:author="Kelley, Sean (Nokia - US/Arlington Heights)" w:date="2016-08-23T11:06:00Z">
        <w:r w:rsidR="00925777" w:rsidRPr="00772A24">
          <w:t xml:space="preserve"> and NR RAT</w:t>
        </w:r>
      </w:ins>
      <w:ins w:id="88" w:author="Kelley, Sean (Nokia - US/Arlington Heights)" w:date="2016-08-03T16:02:00Z">
        <w:r w:rsidRPr="00772A24">
          <w:t>.</w:t>
        </w:r>
        <w:r w:rsidRPr="003B3798">
          <w:t xml:space="preserve"> </w:t>
        </w:r>
      </w:ins>
    </w:p>
    <w:p w14:paraId="4E0CFE6E" w14:textId="77777777" w:rsidR="004F1950" w:rsidRDefault="004F1950" w:rsidP="008F71B2">
      <w:pPr>
        <w:rPr>
          <w:ins w:id="89" w:author="Kelley, Sean (Nokia - US/Arlington Heights)" w:date="2016-08-25T04:20:00Z"/>
        </w:rPr>
      </w:pPr>
    </w:p>
    <w:bookmarkStart w:id="90" w:name="_GoBack"/>
    <w:bookmarkEnd w:id="90"/>
    <w:p w14:paraId="5C0A9E32" w14:textId="77777777" w:rsidR="004F1950" w:rsidRDefault="004F1950" w:rsidP="004F1950">
      <w:pPr>
        <w:pStyle w:val="TF"/>
        <w:rPr>
          <w:ins w:id="91" w:author="Kelley, Sean (Nokia - US/Arlington Heights)" w:date="2016-08-25T04:20:00Z"/>
        </w:rPr>
      </w:pPr>
      <w:ins w:id="92" w:author="Kelley, Sean (Nokia - US/Arlington Heights)" w:date="2016-08-25T04:20:00Z">
        <w:r>
          <w:object w:dxaOrig="5085" w:dyaOrig="2040" w14:anchorId="3C852C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4.25pt;height:102pt" o:ole="">
              <v:imagedata r:id="rId8" o:title=""/>
            </v:shape>
            <o:OLEObject Type="Embed" ProgID="Visio.Drawing.11" ShapeID="_x0000_i1025" DrawAspect="Content" ObjectID="_1533632744" r:id="rId9"/>
          </w:object>
        </w:r>
      </w:ins>
    </w:p>
    <w:p w14:paraId="1E63CBDE" w14:textId="290DE353" w:rsidR="004F1950" w:rsidRPr="003B3798" w:rsidRDefault="004F1950" w:rsidP="004F1950">
      <w:pPr>
        <w:pStyle w:val="TF"/>
        <w:rPr>
          <w:ins w:id="93" w:author="Kelley, Sean (Nokia - US/Arlington Heights)" w:date="2016-08-25T04:20:00Z"/>
        </w:rPr>
      </w:pPr>
      <w:ins w:id="94" w:author="Kelley, Sean (Nokia - US/Arlington Heights)" w:date="2016-08-25T04:20:00Z">
        <w:r w:rsidRPr="003B3798">
          <w:t xml:space="preserve">Figure </w:t>
        </w:r>
        <w:r>
          <w:rPr>
            <w:rFonts w:hint="eastAsia"/>
            <w:lang w:eastAsia="ja-JP"/>
          </w:rPr>
          <w:t>6.3.1-</w:t>
        </w:r>
        <w:r>
          <w:t>1: Option 2</w:t>
        </w:r>
      </w:ins>
    </w:p>
    <w:p w14:paraId="3503F898" w14:textId="45DA2E53" w:rsidR="008F71B2" w:rsidRDefault="004F1950">
      <w:pPr>
        <w:rPr>
          <w:ins w:id="95" w:author="Kelley, Sean (Nokia - US/Arlington Heights)" w:date="2016-08-03T16:03:00Z"/>
        </w:rPr>
        <w:pPrChange w:id="96" w:author="Kelley, Sean (Nokia - US/Arlington Heights)" w:date="2016-08-25T04:20:00Z">
          <w:pPr>
            <w:jc w:val="center"/>
          </w:pPr>
        </w:pPrChange>
      </w:pPr>
      <w:ins w:id="97" w:author="Kelley, Sean (Nokia - US/Arlington Heights)" w:date="2016-08-25T04:20:00Z">
        <w:r>
          <w:t>In Option 2, the gNB is connected to the NGC.</w:t>
        </w:r>
      </w:ins>
      <w:del w:id="98" w:author="Kelley, Sean (Nokia - US/Arlington Heights)" w:date="2016-08-09T14:03:00Z">
        <w:r w:rsidR="008F71B2" w:rsidDel="007B2066">
          <w:fldChar w:fldCharType="begin"/>
        </w:r>
        <w:r w:rsidR="008F71B2" w:rsidDel="007B2066">
          <w:fldChar w:fldCharType="end"/>
        </w:r>
      </w:del>
    </w:p>
    <w:p w14:paraId="2D74F1DF" w14:textId="7F2C7008" w:rsidR="007B2066" w:rsidRDefault="007B2066">
      <w:pPr>
        <w:pStyle w:val="TF"/>
        <w:jc w:val="left"/>
        <w:rPr>
          <w:ins w:id="99" w:author="Kelley, Sean (Nokia - US/Arlington Heights)" w:date="2016-08-09T14:03:00Z"/>
        </w:rPr>
        <w:pPrChange w:id="100" w:author="Kelley, Sean (Nokia - US/Arlington Heights)" w:date="2016-08-25T04:22:00Z">
          <w:pPr>
            <w:pStyle w:val="TF"/>
          </w:pPr>
        </w:pPrChange>
      </w:pPr>
      <w:del w:id="101" w:author="Kelley, Sean (Nokia - US/Arlington Heights)" w:date="2016-08-25T04:22:00Z">
        <w:r w:rsidDel="004F1950">
          <w:fldChar w:fldCharType="begin"/>
        </w:r>
        <w:r w:rsidDel="004F1950">
          <w:fldChar w:fldCharType="end"/>
        </w:r>
      </w:del>
    </w:p>
    <w:p w14:paraId="14D6B801" w14:textId="55C2E8EB" w:rsidR="004F1950" w:rsidRDefault="004F1950">
      <w:pPr>
        <w:rPr>
          <w:ins w:id="102" w:author="Kelley, Sean (Nokia - US/Arlington Heights)" w:date="2016-08-25T04:21:00Z"/>
        </w:rPr>
      </w:pPr>
      <w:ins w:id="103" w:author="Kelley, Sean (Nokia - US/Arlington Heights)" w:date="2016-08-25T04:21:00Z">
        <w:r>
          <w:object w:dxaOrig="10845" w:dyaOrig="2040" w14:anchorId="2955EDD9">
            <v:shape id="_x0000_i1026" type="#_x0000_t75" style="width:482.25pt;height:90.75pt" o:ole="">
              <v:imagedata r:id="rId10" o:title=""/>
            </v:shape>
            <o:OLEObject Type="Embed" ProgID="Visio.Drawing.11" ShapeID="_x0000_i1026" DrawAspect="Content" ObjectID="_1533632745" r:id="rId11"/>
          </w:object>
        </w:r>
      </w:ins>
    </w:p>
    <w:p w14:paraId="30625350" w14:textId="75148711" w:rsidR="004F1950" w:rsidRPr="003B3798" w:rsidRDefault="004F1950" w:rsidP="004F1950">
      <w:pPr>
        <w:pStyle w:val="TF"/>
        <w:rPr>
          <w:ins w:id="104" w:author="Kelley, Sean (Nokia - US/Arlington Heights)" w:date="2016-08-25T04:22:00Z"/>
        </w:rPr>
      </w:pPr>
      <w:ins w:id="105" w:author="Kelley, Sean (Nokia - US/Arlington Heights)" w:date="2016-08-25T04:22:00Z">
        <w:r w:rsidRPr="003B3798">
          <w:t xml:space="preserve">Figure </w:t>
        </w:r>
        <w:r>
          <w:rPr>
            <w:rFonts w:hint="eastAsia"/>
            <w:lang w:eastAsia="ja-JP"/>
          </w:rPr>
          <w:t>6.3.1-</w:t>
        </w:r>
        <w:r>
          <w:t>2: Options 3 and 3A</w:t>
        </w:r>
      </w:ins>
    </w:p>
    <w:p w14:paraId="73DC69FF" w14:textId="49987DBE" w:rsidR="00541ADC" w:rsidRDefault="00541ADC">
      <w:pPr>
        <w:rPr>
          <w:ins w:id="106" w:author="Kelley, Sean (Nokia - US/Arlington Heights)" w:date="2016-08-25T05:20:00Z"/>
          <w:color w:val="FF0000"/>
        </w:rPr>
      </w:pPr>
      <w:ins w:id="107" w:author="Kelley, Sean (Nokia - US/Arlington Heights)" w:date="2016-08-25T05:20:00Z">
        <w:r w:rsidRPr="00541ADC">
          <w:t>In Option /3A</w:t>
        </w:r>
        <w:r>
          <w:t>, the LTE eNB is connected to the EPC with Non-standalone NR.  The NR user plane connection to the EPC goes via the LTE eNB (Option 3) or directly (Option 3A).</w:t>
        </w:r>
      </w:ins>
    </w:p>
    <w:p w14:paraId="2979D74A" w14:textId="3B93070D" w:rsidR="00541ADC" w:rsidRDefault="00541ADC">
      <w:pPr>
        <w:ind w:left="284"/>
        <w:rPr>
          <w:color w:val="FF0000"/>
        </w:rPr>
        <w:pPrChange w:id="108" w:author="Kelley, Sean (Nokia - US/Arlington Heights)" w:date="2016-08-25T04:23:00Z">
          <w:pPr>
            <w:jc w:val="center"/>
          </w:pPr>
        </w:pPrChange>
      </w:pPr>
      <w:ins w:id="109" w:author="Kelley, Sean (Nokia - US/Arlington Heights)" w:date="2016-08-25T05:19:00Z">
        <w:r w:rsidRPr="00165794">
          <w:rPr>
            <w:color w:val="FF0000"/>
            <w:highlight w:val="yellow"/>
            <w:rPrChange w:id="110" w:author="Kelley, Sean (Nokia - US/Arlington Heights)" w:date="2016-08-25T05:19:00Z">
              <w:rPr/>
            </w:rPrChange>
          </w:rPr>
          <w:t>Editor’s note: Terminology related to Option 3/3A can be further discussed</w:t>
        </w:r>
      </w:ins>
      <w:ins w:id="111" w:author="Kelley, Sean (Nokia - US/Arlington Heights)" w:date="2016-08-25T05:41:00Z">
        <w:r w:rsidR="00B707F0">
          <w:rPr>
            <w:color w:val="FF0000"/>
            <w:highlight w:val="yellow"/>
          </w:rPr>
          <w:t>, if needed</w:t>
        </w:r>
      </w:ins>
      <w:ins w:id="112" w:author="Kelley, Sean (Nokia - US/Arlington Heights)" w:date="2016-08-25T05:19:00Z">
        <w:r w:rsidRPr="00165794">
          <w:rPr>
            <w:color w:val="FF0000"/>
            <w:highlight w:val="yellow"/>
            <w:rPrChange w:id="113" w:author="Kelley, Sean (Nokia - US/Arlington Heights)" w:date="2016-08-25T05:19:00Z">
              <w:rPr/>
            </w:rPrChange>
          </w:rPr>
          <w:t>.</w:t>
        </w:r>
      </w:ins>
    </w:p>
    <w:p w14:paraId="19966AE3" w14:textId="77777777" w:rsidR="00541ADC" w:rsidDel="00541ADC" w:rsidRDefault="00541ADC" w:rsidP="00541ADC">
      <w:pPr>
        <w:ind w:left="284"/>
        <w:rPr>
          <w:del w:id="114" w:author="Kelley, Sean (Nokia - US/Arlington Heights)" w:date="2016-08-25T05:19:00Z"/>
        </w:rPr>
      </w:pPr>
    </w:p>
    <w:p w14:paraId="26508276" w14:textId="2A77D3A0" w:rsidR="008F71B2" w:rsidRDefault="008F71B2">
      <w:pPr>
        <w:rPr>
          <w:ins w:id="115" w:author="Kelley, Sean (Nokia - US/Arlington Heights)" w:date="2016-08-03T16:03:00Z"/>
        </w:rPr>
        <w:pPrChange w:id="116" w:author="Kelley, Sean (Nokia - US/Arlington Heights)" w:date="2016-08-25T04:23:00Z">
          <w:pPr>
            <w:jc w:val="center"/>
          </w:pPr>
        </w:pPrChange>
      </w:pPr>
      <w:r>
        <w:fldChar w:fldCharType="begin"/>
      </w:r>
      <w:r>
        <w:fldChar w:fldCharType="end"/>
      </w:r>
      <w:del w:id="117" w:author="Kelley, Sean (Nokia - US/Arlington Heights)" w:date="2016-08-25T04:22:00Z">
        <w:r w:rsidR="00661111" w:rsidDel="004F1950">
          <w:fldChar w:fldCharType="begin"/>
        </w:r>
        <w:r w:rsidR="00661111" w:rsidDel="004F1950">
          <w:fldChar w:fldCharType="end"/>
        </w:r>
      </w:del>
      <w:del w:id="118" w:author="Kelley, Sean (Nokia - US/Arlington Heights)" w:date="2016-08-23T07:45:00Z">
        <w:r w:rsidR="007B2066" w:rsidDel="00661111">
          <w:fldChar w:fldCharType="begin"/>
        </w:r>
        <w:r w:rsidR="007B2066" w:rsidDel="00661111">
          <w:fldChar w:fldCharType="end"/>
        </w:r>
      </w:del>
      <w:del w:id="119" w:author="Kelley, Sean (Nokia - US/Arlington Heights)" w:date="2016-08-09T14:05:00Z">
        <w:r w:rsidDel="00D549EB">
          <w:fldChar w:fldCharType="begin"/>
        </w:r>
        <w:r w:rsidDel="00D549EB">
          <w:fldChar w:fldCharType="end"/>
        </w:r>
      </w:del>
    </w:p>
    <w:p w14:paraId="1358675C" w14:textId="4175FCE1" w:rsidR="00D549EB" w:rsidRDefault="00661111" w:rsidP="008F71B2">
      <w:pPr>
        <w:pStyle w:val="TF"/>
        <w:rPr>
          <w:ins w:id="120" w:author="Kelley, Sean (Nokia - US/Arlington Heights)" w:date="2016-08-09T14:05:00Z"/>
        </w:rPr>
      </w:pPr>
      <w:ins w:id="121" w:author="Kelley, Sean (Nokia - US/Arlington Heights)" w:date="2016-08-23T07:46:00Z">
        <w:r>
          <w:object w:dxaOrig="10845" w:dyaOrig="2040" w14:anchorId="7D831D67">
            <v:shape id="_x0000_i1027" type="#_x0000_t75" style="width:482.25pt;height:90.75pt" o:ole="">
              <v:imagedata r:id="rId12" o:title=""/>
            </v:shape>
            <o:OLEObject Type="Embed" ProgID="Visio.Drawing.11" ShapeID="_x0000_i1027" DrawAspect="Content" ObjectID="_1533632746" r:id="rId13"/>
          </w:object>
        </w:r>
      </w:ins>
      <w:del w:id="122" w:author="Kelley, Sean (Nokia - US/Arlington Heights)" w:date="2016-08-23T07:46:00Z">
        <w:r w:rsidR="00D549EB" w:rsidDel="00661111">
          <w:fldChar w:fldCharType="begin"/>
        </w:r>
        <w:r w:rsidR="00D549EB" w:rsidDel="00661111">
          <w:fldChar w:fldCharType="end"/>
        </w:r>
      </w:del>
    </w:p>
    <w:p w14:paraId="79A9C21B" w14:textId="3CEE80F6" w:rsidR="008F71B2" w:rsidRPr="003B3798" w:rsidRDefault="008F71B2" w:rsidP="008F71B2">
      <w:pPr>
        <w:pStyle w:val="TF"/>
        <w:rPr>
          <w:ins w:id="123" w:author="Kelley, Sean (Nokia - US/Arlington Heights)" w:date="2016-08-03T16:03:00Z"/>
        </w:rPr>
      </w:pPr>
      <w:ins w:id="124" w:author="Kelley, Sean (Nokia - US/Arlington Heights)" w:date="2016-08-03T16:03:00Z">
        <w:r w:rsidRPr="003B3798">
          <w:t xml:space="preserve">Figure </w:t>
        </w:r>
        <w:r w:rsidR="00CE68DE">
          <w:rPr>
            <w:rFonts w:hint="eastAsia"/>
            <w:lang w:eastAsia="ja-JP"/>
          </w:rPr>
          <w:t>6.3.</w:t>
        </w:r>
        <w:r>
          <w:rPr>
            <w:rFonts w:hint="eastAsia"/>
            <w:lang w:eastAsia="ja-JP"/>
          </w:rPr>
          <w:t>1-</w:t>
        </w:r>
        <w:r>
          <w:t xml:space="preserve">3: </w:t>
        </w:r>
      </w:ins>
      <w:ins w:id="125" w:author="Kelley, Sean (Nokia - US/Arlington Heights)" w:date="2016-08-04T19:05:00Z">
        <w:r w:rsidR="0057124B">
          <w:t>Options</w:t>
        </w:r>
      </w:ins>
      <w:ins w:id="126" w:author="Kelley, Sean (Nokia - US/Arlington Heights)" w:date="2016-08-03T16:03:00Z">
        <w:r>
          <w:t xml:space="preserve"> 4 and 4A</w:t>
        </w:r>
      </w:ins>
    </w:p>
    <w:p w14:paraId="50929CD5" w14:textId="66C96B1F" w:rsidR="008C5F96" w:rsidRDefault="008C5F96" w:rsidP="008C5F96">
      <w:pPr>
        <w:rPr>
          <w:ins w:id="127" w:author="Kelley, Sean (Nokia - US/Arlington Heights)" w:date="2016-08-03T16:44:00Z"/>
        </w:rPr>
      </w:pPr>
      <w:ins w:id="128" w:author="Kelley, Sean (Nokia - US/Arlington Heights)" w:date="2016-08-03T16:44:00Z">
        <w:r>
          <w:t xml:space="preserve">In </w:t>
        </w:r>
      </w:ins>
      <w:ins w:id="129" w:author="Kelley, Sean (Nokia - US/Arlington Heights)" w:date="2016-08-04T19:05:00Z">
        <w:r w:rsidR="00CE68DE">
          <w:t>O</w:t>
        </w:r>
        <w:r w:rsidR="0057124B">
          <w:t>ption</w:t>
        </w:r>
      </w:ins>
      <w:ins w:id="130" w:author="Kelley, Sean (Nokia - US/Arlington Heights)" w:date="2016-08-03T16:44:00Z">
        <w:r>
          <w:t xml:space="preserve"> 4/4A, </w:t>
        </w:r>
      </w:ins>
      <w:ins w:id="131" w:author="Kelley, Sean (Nokia - US/Arlington Heights)" w:date="2016-08-03T16:45:00Z">
        <w:r w:rsidR="000A54A6">
          <w:t>the gNB</w:t>
        </w:r>
        <w:r>
          <w:t xml:space="preserve"> </w:t>
        </w:r>
      </w:ins>
      <w:ins w:id="132" w:author="Kelley, Sean (Nokia - US/Arlington Heights)" w:date="2016-08-03T16:44:00Z">
        <w:r>
          <w:t xml:space="preserve">is connected to the </w:t>
        </w:r>
      </w:ins>
      <w:ins w:id="133" w:author="Kelley, Sean (Nokia - US/Arlington Heights)" w:date="2016-08-03T16:45:00Z">
        <w:r>
          <w:t>NG</w:t>
        </w:r>
      </w:ins>
      <w:ins w:id="134" w:author="Kelley, Sean (Nokia - US/Arlington Heights)" w:date="2016-08-03T16:44:00Z">
        <w:r w:rsidR="000A54A6">
          <w:t>C with N</w:t>
        </w:r>
        <w:r>
          <w:t xml:space="preserve">on-standalone </w:t>
        </w:r>
      </w:ins>
      <w:ins w:id="135" w:author="Kelley, Sean (Nokia - US/Arlington Heights)" w:date="2016-08-03T16:45:00Z">
        <w:r w:rsidR="00E0166B" w:rsidRPr="00E0166B">
          <w:rPr>
            <w:highlight w:val="yellow"/>
            <w:rPrChange w:id="136" w:author="Kelley, Sean (Nokia - US/Arlington Heights)" w:date="2016-08-25T04:58:00Z">
              <w:rPr/>
            </w:rPrChange>
          </w:rPr>
          <w:t>Evolved E-UTRA</w:t>
        </w:r>
      </w:ins>
      <w:ins w:id="137" w:author="Kelley, Sean (Nokia - US/Arlington Heights)" w:date="2016-08-03T16:44:00Z">
        <w:r>
          <w:t xml:space="preserve">.  </w:t>
        </w:r>
      </w:ins>
      <w:ins w:id="138" w:author="Sean Kelley" w:date="2016-08-24T10:18:00Z">
        <w:r w:rsidR="006A2EB7">
          <w:t xml:space="preserve">The </w:t>
        </w:r>
      </w:ins>
      <w:ins w:id="139" w:author="Kelley, Sean (Nokia - US/Arlington Heights)" w:date="2016-08-25T04:58:00Z">
        <w:r w:rsidR="00E0166B" w:rsidRPr="00E0166B">
          <w:rPr>
            <w:highlight w:val="yellow"/>
            <w:rPrChange w:id="140" w:author="Kelley, Sean (Nokia - US/Arlington Heights)" w:date="2016-08-25T04:58:00Z">
              <w:rPr/>
            </w:rPrChange>
          </w:rPr>
          <w:t>Evolved E-UTRA</w:t>
        </w:r>
      </w:ins>
      <w:ins w:id="141" w:author="Sean Kelley" w:date="2016-08-24T10:18:00Z">
        <w:r w:rsidR="006A2EB7">
          <w:t xml:space="preserve"> user plane connection to the NGC goes via the gNB (Option 4) or directly (Option 4A).</w:t>
        </w:r>
      </w:ins>
    </w:p>
    <w:p w14:paraId="00886C77" w14:textId="77777777" w:rsidR="008F71B2" w:rsidRDefault="008F71B2" w:rsidP="008F71B2">
      <w:pPr>
        <w:rPr>
          <w:ins w:id="142" w:author="Kelley, Sean (Nokia - US/Arlington Heights)" w:date="2016-08-03T16:03:00Z"/>
        </w:rPr>
      </w:pPr>
    </w:p>
    <w:p w14:paraId="0CB5BF04" w14:textId="364EDD59" w:rsidR="008F71B2" w:rsidRDefault="000A54A6" w:rsidP="008F71B2">
      <w:pPr>
        <w:jc w:val="center"/>
        <w:rPr>
          <w:ins w:id="143" w:author="Kelley, Sean (Nokia - US/Arlington Heights)" w:date="2016-08-03T16:03:00Z"/>
        </w:rPr>
      </w:pPr>
      <w:ins w:id="144" w:author="Kelley, Sean (Nokia - US/Arlington Heights)" w:date="2016-08-23T11:41:00Z">
        <w:r>
          <w:object w:dxaOrig="5085" w:dyaOrig="2040" w14:anchorId="78C4F098">
            <v:shape id="_x0000_i1028" type="#_x0000_t75" style="width:254.25pt;height:102pt" o:ole="">
              <v:imagedata r:id="rId14" o:title=""/>
            </v:shape>
            <o:OLEObject Type="Embed" ProgID="Visio.Drawing.11" ShapeID="_x0000_i1028" DrawAspect="Content" ObjectID="_1533632747" r:id="rId15"/>
          </w:object>
        </w:r>
      </w:ins>
      <w:del w:id="145" w:author="Kelley, Sean (Nokia - US/Arlington Heights)" w:date="2016-08-23T11:41:00Z">
        <w:r w:rsidR="00661111" w:rsidDel="000A54A6">
          <w:fldChar w:fldCharType="begin"/>
        </w:r>
        <w:r w:rsidR="00661111" w:rsidDel="000A54A6">
          <w:fldChar w:fldCharType="end"/>
        </w:r>
      </w:del>
      <w:del w:id="146" w:author="Kelley, Sean (Nokia - US/Arlington Heights)" w:date="2016-08-23T07:46:00Z">
        <w:r w:rsidR="008F71B2" w:rsidDel="00661111">
          <w:fldChar w:fldCharType="begin"/>
        </w:r>
        <w:r w:rsidR="008F71B2" w:rsidDel="00661111">
          <w:fldChar w:fldCharType="end"/>
        </w:r>
      </w:del>
    </w:p>
    <w:p w14:paraId="336DAF42" w14:textId="04CC4DE5" w:rsidR="008F71B2" w:rsidRPr="003B3798" w:rsidRDefault="008F71B2" w:rsidP="008F71B2">
      <w:pPr>
        <w:pStyle w:val="TF"/>
        <w:rPr>
          <w:ins w:id="147" w:author="Kelley, Sean (Nokia - US/Arlington Heights)" w:date="2016-08-03T16:03:00Z"/>
        </w:rPr>
      </w:pPr>
      <w:ins w:id="148" w:author="Kelley, Sean (Nokia - US/Arlington Heights)" w:date="2016-08-03T16:03:00Z">
        <w:r w:rsidRPr="003B3798">
          <w:t xml:space="preserve">Figure </w:t>
        </w:r>
        <w:r w:rsidR="00CE68DE">
          <w:rPr>
            <w:rFonts w:hint="eastAsia"/>
            <w:lang w:eastAsia="ja-JP"/>
          </w:rPr>
          <w:t>6.3</w:t>
        </w:r>
        <w:r>
          <w:rPr>
            <w:rFonts w:hint="eastAsia"/>
            <w:lang w:eastAsia="ja-JP"/>
          </w:rPr>
          <w:t>.1-</w:t>
        </w:r>
        <w:r>
          <w:t xml:space="preserve">4: </w:t>
        </w:r>
      </w:ins>
      <w:ins w:id="149" w:author="Kelley, Sean (Nokia - US/Arlington Heights)" w:date="2016-08-04T19:05:00Z">
        <w:r w:rsidR="0057124B">
          <w:t>Option</w:t>
        </w:r>
      </w:ins>
      <w:ins w:id="150" w:author="Kelley, Sean (Nokia - US/Arlington Heights)" w:date="2016-08-03T16:03:00Z">
        <w:r w:rsidR="00654B4B">
          <w:t xml:space="preserve"> </w:t>
        </w:r>
        <w:r>
          <w:t>5</w:t>
        </w:r>
      </w:ins>
    </w:p>
    <w:p w14:paraId="16499EE3" w14:textId="20A3B397" w:rsidR="008C5F96" w:rsidRDefault="008C5F96" w:rsidP="008C5F96">
      <w:pPr>
        <w:rPr>
          <w:ins w:id="151" w:author="Kelley, Sean (Nokia - US/Arlington Heights)" w:date="2016-08-03T16:48:00Z"/>
        </w:rPr>
      </w:pPr>
      <w:ins w:id="152" w:author="Kelley, Sean (Nokia - US/Arlington Heights)" w:date="2016-08-03T16:48:00Z">
        <w:r>
          <w:t xml:space="preserve">In </w:t>
        </w:r>
      </w:ins>
      <w:ins w:id="153" w:author="Kelley, Sean (Nokia - US/Arlington Heights)" w:date="2016-08-04T19:06:00Z">
        <w:r w:rsidR="00CE68DE">
          <w:t>O</w:t>
        </w:r>
        <w:r w:rsidR="0057124B">
          <w:t>ption</w:t>
        </w:r>
      </w:ins>
      <w:ins w:id="154" w:author="Kelley, Sean (Nokia - US/Arlington Heights)" w:date="2016-08-03T16:48:00Z">
        <w:r>
          <w:t xml:space="preserve"> 5, </w:t>
        </w:r>
      </w:ins>
      <w:ins w:id="155" w:author="Kelley, Sean (Nokia - US/Arlington Heights)" w:date="2016-08-23T11:43:00Z">
        <w:r w:rsidR="000A54A6">
          <w:t xml:space="preserve">the </w:t>
        </w:r>
      </w:ins>
      <w:ins w:id="156" w:author="Kelley, Sean (Nokia - US/Arlington Heights)" w:date="2016-08-03T16:48:00Z">
        <w:r>
          <w:t>eLTE</w:t>
        </w:r>
      </w:ins>
      <w:ins w:id="157" w:author="Kelley, Sean (Nokia - US/Arlington Heights)" w:date="2016-08-23T11:43:00Z">
        <w:r w:rsidR="000A54A6">
          <w:t xml:space="preserve"> eNB</w:t>
        </w:r>
      </w:ins>
      <w:ins w:id="158" w:author="Kelley, Sean (Nokia - US/Arlington Heights)" w:date="2016-08-03T16:48:00Z">
        <w:r>
          <w:t xml:space="preserve"> is connected to the NGC.</w:t>
        </w:r>
      </w:ins>
    </w:p>
    <w:p w14:paraId="3BA7E7E0" w14:textId="1F4FBE61" w:rsidR="008F71B2" w:rsidRDefault="008F71B2">
      <w:pPr>
        <w:rPr>
          <w:ins w:id="159" w:author="Kelley, Sean (Nokia - US/Arlington Heights)" w:date="2016-08-03T16:03:00Z"/>
        </w:rPr>
        <w:pPrChange w:id="160" w:author="Kelley, Sean (Nokia - US/Arlington Heights)" w:date="2016-08-09T14:06:00Z">
          <w:pPr>
            <w:jc w:val="center"/>
          </w:pPr>
        </w:pPrChange>
      </w:pPr>
      <w:del w:id="161" w:author="Kelley, Sean (Nokia - US/Arlington Heights)" w:date="2016-08-09T14:06:00Z">
        <w:r w:rsidDel="00D549EB">
          <w:fldChar w:fldCharType="begin"/>
        </w:r>
        <w:r w:rsidDel="00D549EB">
          <w:fldChar w:fldCharType="end"/>
        </w:r>
      </w:del>
    </w:p>
    <w:p w14:paraId="337747A4" w14:textId="02E6315B" w:rsidR="008F71B2" w:rsidRPr="003B3798" w:rsidRDefault="00661111" w:rsidP="008F71B2">
      <w:pPr>
        <w:pStyle w:val="TF"/>
        <w:rPr>
          <w:ins w:id="162" w:author="Kelley, Sean (Nokia - US/Arlington Heights)" w:date="2016-08-03T16:03:00Z"/>
        </w:rPr>
      </w:pPr>
      <w:ins w:id="163" w:author="Kelley, Sean (Nokia - US/Arlington Heights)" w:date="2016-08-23T07:47:00Z">
        <w:r>
          <w:object w:dxaOrig="10845" w:dyaOrig="2040" w14:anchorId="2BD00E37">
            <v:shape id="_x0000_i1029" type="#_x0000_t75" style="width:482.25pt;height:90.75pt" o:ole="">
              <v:imagedata r:id="rId16" o:title=""/>
            </v:shape>
            <o:OLEObject Type="Embed" ProgID="Visio.Drawing.11" ShapeID="_x0000_i1029" DrawAspect="Content" ObjectID="_1533632748" r:id="rId17"/>
          </w:object>
        </w:r>
      </w:ins>
      <w:del w:id="164" w:author="Kelley, Sean (Nokia - US/Arlington Heights)" w:date="2016-08-23T07:47:00Z">
        <w:r w:rsidR="00D549EB" w:rsidDel="00661111">
          <w:fldChar w:fldCharType="begin"/>
        </w:r>
        <w:r w:rsidR="00D549EB" w:rsidDel="00661111">
          <w:fldChar w:fldCharType="end"/>
        </w:r>
      </w:del>
      <w:ins w:id="165" w:author="Kelley, Sean (Nokia - US/Arlington Heights)" w:date="2016-08-03T16:03:00Z">
        <w:r w:rsidR="008F71B2" w:rsidRPr="003B3798">
          <w:t xml:space="preserve">Figure </w:t>
        </w:r>
        <w:r w:rsidR="00CE68DE">
          <w:rPr>
            <w:rFonts w:hint="eastAsia"/>
            <w:lang w:eastAsia="ja-JP"/>
          </w:rPr>
          <w:t>6.3</w:t>
        </w:r>
        <w:r w:rsidR="008F71B2">
          <w:rPr>
            <w:rFonts w:hint="eastAsia"/>
            <w:lang w:eastAsia="ja-JP"/>
          </w:rPr>
          <w:t>.1-</w:t>
        </w:r>
        <w:r w:rsidR="000A54A6">
          <w:t xml:space="preserve">5: </w:t>
        </w:r>
      </w:ins>
      <w:ins w:id="166" w:author="Kelley, Sean (Nokia - US/Arlington Heights)" w:date="2016-08-04T19:05:00Z">
        <w:r w:rsidR="0057124B">
          <w:t>Option</w:t>
        </w:r>
      </w:ins>
      <w:ins w:id="167" w:author="Kelley, Sean (Nokia - US/Arlington Heights)" w:date="2016-08-03T16:03:00Z">
        <w:r w:rsidR="008F71B2">
          <w:t>s 7 and 7A</w:t>
        </w:r>
      </w:ins>
    </w:p>
    <w:p w14:paraId="6A31CEC2" w14:textId="08A6F0EF" w:rsidR="008C5F96" w:rsidRDefault="008C5F96" w:rsidP="008C5F96">
      <w:pPr>
        <w:rPr>
          <w:ins w:id="168" w:author="Kelley, Sean (Nokia - US/Arlington Heights)" w:date="2016-08-03T16:49:00Z"/>
        </w:rPr>
      </w:pPr>
      <w:ins w:id="169" w:author="Kelley, Sean (Nokia - US/Arlington Heights)" w:date="2016-08-03T16:49:00Z">
        <w:r>
          <w:lastRenderedPageBreak/>
          <w:t xml:space="preserve">In </w:t>
        </w:r>
      </w:ins>
      <w:ins w:id="170" w:author="Kelley, Sean (Nokia - US/Arlington Heights)" w:date="2016-08-04T19:06:00Z">
        <w:r w:rsidR="00CE68DE">
          <w:t>O</w:t>
        </w:r>
        <w:r w:rsidR="0057124B">
          <w:t>ption</w:t>
        </w:r>
      </w:ins>
      <w:ins w:id="171" w:author="Kelley, Sean (Nokia - US/Arlington Heights)" w:date="2016-08-03T16:49:00Z">
        <w:r>
          <w:t xml:space="preserve"> 7/7A, </w:t>
        </w:r>
      </w:ins>
      <w:ins w:id="172" w:author="Kelley, Sean (Nokia - US/Arlington Heights)" w:date="2016-08-23T11:44:00Z">
        <w:r w:rsidR="000A54A6">
          <w:t xml:space="preserve">the </w:t>
        </w:r>
      </w:ins>
      <w:ins w:id="173" w:author="Kelley, Sean (Nokia - US/Arlington Heights)" w:date="2016-08-03T16:49:00Z">
        <w:r>
          <w:t>eLTE</w:t>
        </w:r>
      </w:ins>
      <w:ins w:id="174" w:author="Kelley, Sean (Nokia - US/Arlington Heights)" w:date="2016-08-23T11:44:00Z">
        <w:r w:rsidR="000A54A6">
          <w:t xml:space="preserve"> eNB</w:t>
        </w:r>
      </w:ins>
      <w:ins w:id="175" w:author="Kelley, Sean (Nokia - US/Arlington Heights)" w:date="2016-08-03T16:49:00Z">
        <w:r w:rsidR="000A54A6">
          <w:t xml:space="preserve"> is connected to the NGC with N</w:t>
        </w:r>
        <w:r>
          <w:t xml:space="preserve">on-standalone </w:t>
        </w:r>
      </w:ins>
      <w:ins w:id="176" w:author="Kelley, Sean (Nokia - US/Arlington Heights)" w:date="2016-08-03T16:50:00Z">
        <w:r>
          <w:t>NR</w:t>
        </w:r>
      </w:ins>
      <w:ins w:id="177" w:author="Kelley, Sean (Nokia - US/Arlington Heights)" w:date="2016-08-03T16:49:00Z">
        <w:r>
          <w:t xml:space="preserve">.  </w:t>
        </w:r>
      </w:ins>
      <w:ins w:id="178" w:author="Sean Kelley" w:date="2016-08-24T10:20:00Z">
        <w:r w:rsidR="00894ECC">
          <w:t xml:space="preserve">The NR user plane connection to the NGC goes via the </w:t>
        </w:r>
      </w:ins>
      <w:ins w:id="179" w:author="Sean Kelley" w:date="2016-08-24T10:22:00Z">
        <w:r w:rsidR="00894ECC">
          <w:t>e</w:t>
        </w:r>
      </w:ins>
      <w:ins w:id="180" w:author="Sean Kelley" w:date="2016-08-24T10:20:00Z">
        <w:r w:rsidR="00894ECC">
          <w:t>LTE eNB (Option 7) or directly (Option 7A).</w:t>
        </w:r>
      </w:ins>
    </w:p>
    <w:p w14:paraId="11F67233" w14:textId="77777777" w:rsidR="008F71B2" w:rsidRPr="002F72E8" w:rsidRDefault="008F71B2" w:rsidP="008F71B2">
      <w:pPr>
        <w:pStyle w:val="Guidance"/>
        <w:rPr>
          <w:i w:val="0"/>
        </w:rPr>
      </w:pPr>
    </w:p>
    <w:p w14:paraId="3687D6AF" w14:textId="16FACE0F" w:rsidR="008F71B2" w:rsidRPr="004361B4" w:rsidRDefault="008F71B2" w:rsidP="008F71B2">
      <w:pPr>
        <w:pStyle w:val="Heading3"/>
        <w:rPr>
          <w:lang w:eastAsia="ja-JP"/>
        </w:rPr>
      </w:pPr>
      <w:bookmarkStart w:id="181" w:name="_Toc453159535"/>
      <w:bookmarkStart w:id="182" w:name="_Toc454284858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3.</w:t>
      </w:r>
      <w:ins w:id="183" w:author="Kelley, Sean (Nokia - US/Arlington Heights)" w:date="2016-08-04T17:56:00Z">
        <w:r w:rsidR="009F540E">
          <w:rPr>
            <w:lang w:eastAsia="ja-JP"/>
          </w:rPr>
          <w:t>2</w:t>
        </w:r>
      </w:ins>
      <w:del w:id="184" w:author="Kelley, Sean (Nokia - US/Arlington Heights)" w:date="2016-08-04T17:56:00Z">
        <w:r w:rsidDel="009F540E">
          <w:rPr>
            <w:rFonts w:hint="eastAsia"/>
            <w:lang w:eastAsia="ja-JP"/>
          </w:rPr>
          <w:delText>1</w:delText>
        </w:r>
      </w:del>
      <w:r w:rsidRPr="004361B4">
        <w:rPr>
          <w:lang w:eastAsia="ja-JP"/>
        </w:rPr>
        <w:tab/>
      </w:r>
      <w:r>
        <w:rPr>
          <w:rFonts w:hint="eastAsia"/>
          <w:lang w:eastAsia="ja-JP"/>
        </w:rPr>
        <w:t>RAN-CN interface</w:t>
      </w:r>
      <w:bookmarkEnd w:id="181"/>
      <w:bookmarkEnd w:id="182"/>
    </w:p>
    <w:p w14:paraId="1443CE58" w14:textId="08DC4774" w:rsidR="008F71B2" w:rsidRDefault="008F71B2" w:rsidP="008F71B2">
      <w:pPr>
        <w:pStyle w:val="Heading4"/>
        <w:rPr>
          <w:lang w:eastAsia="ja-JP"/>
        </w:rPr>
      </w:pPr>
      <w:bookmarkStart w:id="185" w:name="_Toc453159536"/>
      <w:bookmarkStart w:id="186" w:name="_Toc454284859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3</w:t>
      </w:r>
      <w:r w:rsidRPr="00A1014E">
        <w:t>.</w:t>
      </w:r>
      <w:ins w:id="187" w:author="Kelley, Sean (Nokia - US/Arlington Heights)" w:date="2016-08-23T10:31:00Z">
        <w:r w:rsidR="00E12D9B">
          <w:rPr>
            <w:lang w:eastAsia="ja-JP"/>
          </w:rPr>
          <w:t>2</w:t>
        </w:r>
        <w:r w:rsidR="00E12D9B">
          <w:t>.1</w:t>
        </w:r>
      </w:ins>
      <w:del w:id="188" w:author="Kelley, Sean (Nokia - US/Arlington Heights)" w:date="2016-08-23T10:31:00Z">
        <w:r w:rsidDel="00E12D9B">
          <w:rPr>
            <w:rFonts w:hint="eastAsia"/>
            <w:lang w:eastAsia="ja-JP"/>
          </w:rPr>
          <w:delText>1</w:delText>
        </w:r>
        <w:r w:rsidRPr="00A1014E" w:rsidDel="00E12D9B">
          <w:delText>.1</w:delText>
        </w:r>
      </w:del>
      <w:r w:rsidRPr="00A1014E">
        <w:tab/>
      </w:r>
      <w:r>
        <w:rPr>
          <w:rFonts w:hint="eastAsia"/>
          <w:lang w:eastAsia="ja-JP"/>
        </w:rPr>
        <w:t xml:space="preserve">RAN-CN interface </w:t>
      </w:r>
      <w:ins w:id="189" w:author="Kelley, Sean (Nokia - US/Arlington Heights)" w:date="2016-08-23T10:39:00Z">
        <w:r w:rsidR="004E2AC0">
          <w:rPr>
            <w:lang w:eastAsia="ja-JP"/>
          </w:rPr>
          <w:t>connectivity</w:t>
        </w:r>
      </w:ins>
      <w:del w:id="190" w:author="Kelley, Sean (Nokia - US/Arlington Heights)" w:date="2016-08-23T10:39:00Z">
        <w:r w:rsidDel="004E2AC0">
          <w:rPr>
            <w:rFonts w:hint="eastAsia"/>
            <w:lang w:eastAsia="ja-JP"/>
          </w:rPr>
          <w:delText>dep</w:delText>
        </w:r>
      </w:del>
      <w:del w:id="191" w:author="Kelley, Sean (Nokia - US/Arlington Heights)" w:date="2016-08-23T10:38:00Z">
        <w:r w:rsidDel="004E2AC0">
          <w:rPr>
            <w:rFonts w:hint="eastAsia"/>
            <w:lang w:eastAsia="ja-JP"/>
          </w:rPr>
          <w:delText>loyment</w:delText>
        </w:r>
      </w:del>
      <w:r>
        <w:rPr>
          <w:rFonts w:hint="eastAsia"/>
          <w:lang w:eastAsia="ja-JP"/>
        </w:rPr>
        <w:t xml:space="preserve"> scenarios</w:t>
      </w:r>
      <w:bookmarkEnd w:id="185"/>
      <w:bookmarkEnd w:id="186"/>
    </w:p>
    <w:p w14:paraId="4BA80964" w14:textId="49D9078A" w:rsidR="00745547" w:rsidRDefault="00DD462F" w:rsidP="00745547">
      <w:ins w:id="192" w:author="Kelley, Sean (Nokia - US/Arlington Heights)" w:date="2016-08-23T10:59:00Z">
        <w:r>
          <w:t>In order to support the</w:t>
        </w:r>
      </w:ins>
      <w:ins w:id="193" w:author="Kelley, Sean (Nokia - US/Arlington Heights)" w:date="2016-08-23T11:10:00Z">
        <w:r w:rsidR="00CB1454">
          <w:t xml:space="preserve"> options described in section 6.3.1, </w:t>
        </w:r>
      </w:ins>
      <w:del w:id="194" w:author="Kelley, Sean (Nokia - US/Arlington Heights)" w:date="2016-08-23T11:10:00Z">
        <w:r w:rsidR="00745547" w:rsidRPr="003B3798" w:rsidDel="00CB1454">
          <w:delText>T</w:delText>
        </w:r>
      </w:del>
      <w:ins w:id="195" w:author="Kelley, Sean (Nokia - US/Arlington Heights)" w:date="2016-08-23T11:10:00Z">
        <w:r w:rsidR="00CB1454">
          <w:t>t</w:t>
        </w:r>
      </w:ins>
      <w:r w:rsidR="00745547" w:rsidRPr="003B3798">
        <w:t xml:space="preserve">he following scenarios for connectivity between a RAN consisting of </w:t>
      </w:r>
      <w:ins w:id="196" w:author="Kelley, Sean (Nokia - US/Arlington Heights)" w:date="2016-08-25T04:28:00Z">
        <w:r w:rsidR="00EE7E06" w:rsidRPr="00E0166B">
          <w:rPr>
            <w:highlight w:val="yellow"/>
            <w:rPrChange w:id="197" w:author="Kelley, Sean (Nokia - US/Arlington Heights)" w:date="2016-08-25T04:59:00Z">
              <w:rPr/>
            </w:rPrChange>
          </w:rPr>
          <w:t xml:space="preserve">E-UTRA, </w:t>
        </w:r>
      </w:ins>
      <w:ins w:id="198" w:author="Kelley, Sean (Nokia - US/Arlington Heights)" w:date="2016-08-25T04:31:00Z">
        <w:r w:rsidR="00EE7E06" w:rsidRPr="00E0166B">
          <w:rPr>
            <w:highlight w:val="yellow"/>
            <w:rPrChange w:id="199" w:author="Kelley, Sean (Nokia - US/Arlington Heights)" w:date="2016-08-25T04:59:00Z">
              <w:rPr/>
            </w:rPrChange>
          </w:rPr>
          <w:t>Evolved E-UTRA</w:t>
        </w:r>
      </w:ins>
      <w:del w:id="200" w:author="Kelley, Sean (Nokia - US/Arlington Heights)" w:date="2016-08-25T04:31:00Z">
        <w:r w:rsidR="00745547" w:rsidRPr="00E0166B" w:rsidDel="00EE7E06">
          <w:rPr>
            <w:highlight w:val="yellow"/>
            <w:rPrChange w:id="201" w:author="Kelley, Sean (Nokia - US/Arlington Heights)" w:date="2016-08-25T04:59:00Z">
              <w:rPr/>
            </w:rPrChange>
          </w:rPr>
          <w:delText>evolved LTE (eLTE)</w:delText>
        </w:r>
      </w:del>
      <w:r w:rsidR="00745547" w:rsidRPr="003B3798">
        <w:t xml:space="preserve"> and NR</w:t>
      </w:r>
      <w:ins w:id="202" w:author="Kelley, Sean (Nokia - US/Arlington Heights)" w:date="2016-08-23T10:34:00Z">
        <w:r w:rsidR="00237926">
          <w:t>,</w:t>
        </w:r>
      </w:ins>
      <w:r w:rsidR="00745547" w:rsidRPr="003B3798">
        <w:t xml:space="preserve"> and a CN consisting of </w:t>
      </w:r>
      <w:r w:rsidR="00745547" w:rsidRPr="00E0166B">
        <w:rPr>
          <w:highlight w:val="yellow"/>
          <w:rPrChange w:id="203" w:author="Kelley, Sean (Nokia - US/Arlington Heights)" w:date="2016-08-25T05:00:00Z">
            <w:rPr/>
          </w:rPrChange>
        </w:rPr>
        <w:t>a</w:t>
      </w:r>
      <w:ins w:id="204" w:author="Kelley, Sean (Nokia - US/Arlington Heights)" w:date="2016-08-25T04:32:00Z">
        <w:r w:rsidR="00EE7E06" w:rsidRPr="00E0166B">
          <w:rPr>
            <w:highlight w:val="yellow"/>
            <w:rPrChange w:id="205" w:author="Kelley, Sean (Nokia - US/Arlington Heights)" w:date="2016-08-25T05:00:00Z">
              <w:rPr/>
            </w:rPrChange>
          </w:rPr>
          <w:t>n</w:t>
        </w:r>
      </w:ins>
      <w:r w:rsidR="00745547" w:rsidRPr="00E0166B">
        <w:rPr>
          <w:highlight w:val="yellow"/>
          <w:rPrChange w:id="206" w:author="Kelley, Sean (Nokia - US/Arlington Heights)" w:date="2016-08-25T05:00:00Z">
            <w:rPr/>
          </w:rPrChange>
        </w:rPr>
        <w:t xml:space="preserve"> </w:t>
      </w:r>
      <w:ins w:id="207" w:author="Kelley, Sean (Nokia - US/Arlington Heights)" w:date="2016-08-25T04:32:00Z">
        <w:r w:rsidR="00EE7E06" w:rsidRPr="00E0166B">
          <w:rPr>
            <w:highlight w:val="yellow"/>
            <w:rPrChange w:id="208" w:author="Kelley, Sean (Nokia - US/Arlington Heights)" w:date="2016-08-25T05:00:00Z">
              <w:rPr/>
            </w:rPrChange>
          </w:rPr>
          <w:t>NGC</w:t>
        </w:r>
      </w:ins>
      <w:del w:id="209" w:author="Kelley, Sean (Nokia - US/Arlington Heights)" w:date="2016-08-25T04:31:00Z">
        <w:r w:rsidR="00745547" w:rsidRPr="00E0166B" w:rsidDel="00EE7E06">
          <w:rPr>
            <w:highlight w:val="yellow"/>
            <w:rPrChange w:id="210" w:author="Kelley, Sean (Nokia - US/Arlington Heights)" w:date="2016-08-25T05:00:00Z">
              <w:rPr/>
            </w:rPrChange>
          </w:rPr>
          <w:delText>5G CN</w:delText>
        </w:r>
      </w:del>
      <w:r w:rsidR="00745547" w:rsidRPr="003B3798">
        <w:t xml:space="preserve"> and an </w:t>
      </w:r>
      <w:del w:id="211" w:author="Kelley, Sean (Nokia - US/Arlington Heights)" w:date="2016-08-25T04:32:00Z">
        <w:r w:rsidR="00745547" w:rsidRPr="00E0166B" w:rsidDel="00EE7E06">
          <w:rPr>
            <w:highlight w:val="yellow"/>
            <w:rPrChange w:id="212" w:author="Kelley, Sean (Nokia - US/Arlington Heights)" w:date="2016-08-25T05:00:00Z">
              <w:rPr/>
            </w:rPrChange>
          </w:rPr>
          <w:delText>(evolved)</w:delText>
        </w:r>
        <w:r w:rsidR="00745547" w:rsidRPr="003B3798" w:rsidDel="00EE7E06">
          <w:delText xml:space="preserve"> </w:delText>
        </w:r>
      </w:del>
      <w:r w:rsidR="00745547" w:rsidRPr="003B3798">
        <w:t>EPC should be considered in the discussions on RAN-CN interface definition</w:t>
      </w:r>
      <w:del w:id="213" w:author="Kelley, Sean (Nokia - US/Arlington Heights)" w:date="2016-08-25T04:44:00Z">
        <w:r w:rsidR="00745547" w:rsidRPr="003B3798" w:rsidDel="00192858">
          <w:delText xml:space="preserve"> </w:delText>
        </w:r>
        <w:r w:rsidR="00745547" w:rsidRPr="00E0166B" w:rsidDel="00192858">
          <w:rPr>
            <w:highlight w:val="yellow"/>
            <w:rPrChange w:id="214" w:author="Kelley, Sean (Nokia - US/Arlington Heights)" w:date="2016-08-25T05:00:00Z">
              <w:rPr/>
            </w:rPrChange>
          </w:rPr>
          <w:delText>for the 5G RAN</w:delText>
        </w:r>
      </w:del>
      <w:r w:rsidR="00745547" w:rsidRPr="003B3798">
        <w:t xml:space="preserve">. </w:t>
      </w:r>
      <w:ins w:id="215" w:author="Kelley, Sean (Nokia - US/Arlington Heights)" w:date="2016-08-24T00:56:00Z">
        <w:r w:rsidR="0038479B">
          <w:t>The connectivity scenario in f</w:t>
        </w:r>
      </w:ins>
      <w:ins w:id="216" w:author="Kelley, Sean (Nokia - US/Arlington Heights)" w:date="2016-08-24T00:52:00Z">
        <w:r w:rsidR="0038479B">
          <w:t xml:space="preserve">igure 6.3.2.1-1 </w:t>
        </w:r>
      </w:ins>
      <w:ins w:id="217" w:author="Kelley, Sean (Nokia - US/Arlington Heights)" w:date="2016-08-24T00:56:00Z">
        <w:r w:rsidR="0038479B">
          <w:t>includes support for</w:t>
        </w:r>
      </w:ins>
      <w:ins w:id="218" w:author="Kelley, Sean (Nokia - US/Arlington Heights)" w:date="2016-08-24T00:52:00Z">
        <w:r w:rsidR="0038479B">
          <w:t xml:space="preserve"> Option 3/3A, while figure 6.3.2.1-2 </w:t>
        </w:r>
      </w:ins>
      <w:ins w:id="219" w:author="Kelley, Sean (Nokia - US/Arlington Heights)" w:date="2016-08-24T00:56:00Z">
        <w:r w:rsidR="0038479B">
          <w:t xml:space="preserve">includes </w:t>
        </w:r>
      </w:ins>
      <w:ins w:id="220" w:author="Kelley, Sean (Nokia - US/Arlington Heights)" w:date="2016-08-24T00:52:00Z">
        <w:r w:rsidR="0038479B">
          <w:t xml:space="preserve">support for Option 2, </w:t>
        </w:r>
      </w:ins>
      <w:ins w:id="221" w:author="Kelley, Sean (Nokia - US/Arlington Heights)" w:date="2016-08-24T00:55:00Z">
        <w:r w:rsidR="0038479B">
          <w:t xml:space="preserve">Option </w:t>
        </w:r>
      </w:ins>
      <w:ins w:id="222" w:author="Kelley, Sean (Nokia - US/Arlington Heights)" w:date="2016-08-24T00:52:00Z">
        <w:r w:rsidR="0038479B">
          <w:t xml:space="preserve">4/4A, </w:t>
        </w:r>
      </w:ins>
      <w:ins w:id="223" w:author="Kelley, Sean (Nokia - US/Arlington Heights)" w:date="2016-08-24T00:55:00Z">
        <w:r w:rsidR="0038479B">
          <w:t xml:space="preserve">Option </w:t>
        </w:r>
      </w:ins>
      <w:ins w:id="224" w:author="Kelley, Sean (Nokia - US/Arlington Heights)" w:date="2016-08-24T00:52:00Z">
        <w:r w:rsidR="0038479B">
          <w:t xml:space="preserve">5, and </w:t>
        </w:r>
      </w:ins>
      <w:ins w:id="225" w:author="Kelley, Sean (Nokia - US/Arlington Heights)" w:date="2016-08-24T00:55:00Z">
        <w:r w:rsidR="0038479B">
          <w:t xml:space="preserve">Option </w:t>
        </w:r>
      </w:ins>
      <w:ins w:id="226" w:author="Kelley, Sean (Nokia - US/Arlington Heights)" w:date="2016-08-24T00:52:00Z">
        <w:r w:rsidR="0038479B">
          <w:t>7/7A.</w:t>
        </w:r>
      </w:ins>
    </w:p>
    <w:p w14:paraId="087D27D5" w14:textId="5571FF4E" w:rsidR="00745547" w:rsidRDefault="00745547" w:rsidP="00745547">
      <w:pPr>
        <w:pStyle w:val="TH"/>
        <w:rPr>
          <w:ins w:id="227" w:author="Kelley, Sean (Nokia - US/Arlington Heights)" w:date="2016-08-25T05:47:00Z"/>
        </w:rPr>
      </w:pPr>
      <w:del w:id="228" w:author="Kelley, Sean (Nokia - US/Arlington Heights)" w:date="2016-08-25T05:47:00Z">
        <w:r w:rsidDel="00E2534A">
          <w:object w:dxaOrig="7170" w:dyaOrig="5760" w14:anchorId="180C4ADC">
            <v:shape id="_x0000_i1030" type="#_x0000_t75" style="width:186pt;height:149.25pt" o:ole="">
              <v:imagedata r:id="rId18" o:title=""/>
            </v:shape>
            <o:OLEObject Type="Embed" ProgID="Visio.Drawing.15" ShapeID="_x0000_i1030" DrawAspect="Content" ObjectID="_1533632749" r:id="rId19"/>
          </w:object>
        </w:r>
      </w:del>
    </w:p>
    <w:p w14:paraId="115C4468" w14:textId="1EE2476B" w:rsidR="00E2534A" w:rsidRPr="003B3798" w:rsidRDefault="00E2534A" w:rsidP="00745547">
      <w:pPr>
        <w:pStyle w:val="TH"/>
      </w:pPr>
      <w:ins w:id="229" w:author="Kelley, Sean (Nokia - US/Arlington Heights)" w:date="2016-08-25T05:47:00Z">
        <w:r>
          <w:object w:dxaOrig="7170" w:dyaOrig="5760" w14:anchorId="688DB193">
            <v:shape id="_x0000_i1031" type="#_x0000_t75" style="width:186.75pt;height:148.5pt" o:ole="">
              <v:imagedata r:id="rId20" o:title=""/>
            </v:shape>
            <o:OLEObject Type="Embed" ProgID="Visio.Drawing.15" ShapeID="_x0000_i1031" DrawAspect="Content" ObjectID="_1533632750" r:id="rId21"/>
          </w:object>
        </w:r>
      </w:ins>
    </w:p>
    <w:p w14:paraId="446DDC70" w14:textId="4F1CD117" w:rsidR="00745547" w:rsidRPr="003B3798" w:rsidRDefault="00745547" w:rsidP="00745547">
      <w:pPr>
        <w:pStyle w:val="TF"/>
      </w:pPr>
      <w:r w:rsidRPr="00696ECE">
        <w:t xml:space="preserve">Figure </w:t>
      </w:r>
      <w:r w:rsidRPr="00696ECE">
        <w:rPr>
          <w:lang w:eastAsia="ja-JP"/>
        </w:rPr>
        <w:t>6.3.</w:t>
      </w:r>
      <w:ins w:id="230" w:author="Kelley, Sean (Nokia - US/Arlington Heights)" w:date="2016-08-23T10:32:00Z">
        <w:r w:rsidR="00E12D9B" w:rsidRPr="00696ECE">
          <w:t>2.1-1</w:t>
        </w:r>
      </w:ins>
      <w:del w:id="231" w:author="Kelley, Sean (Nokia - US/Arlington Heights)" w:date="2016-08-23T10:32:00Z">
        <w:r w:rsidRPr="00696ECE" w:rsidDel="00E12D9B">
          <w:rPr>
            <w:lang w:eastAsia="ja-JP"/>
          </w:rPr>
          <w:delText>1.1-</w:delText>
        </w:r>
        <w:r w:rsidRPr="00696ECE" w:rsidDel="00E12D9B">
          <w:delText>1</w:delText>
        </w:r>
      </w:del>
      <w:r w:rsidRPr="00696ECE">
        <w:t xml:space="preserve">: </w:t>
      </w:r>
      <w:ins w:id="232" w:author="Kelley, Sean (Nokia - US/Arlington Heights)" w:date="2016-08-25T04:45:00Z">
        <w:r w:rsidR="00192858" w:rsidRPr="00E0166B">
          <w:rPr>
            <w:highlight w:val="yellow"/>
            <w:rPrChange w:id="233" w:author="Kelley, Sean (Nokia - US/Arlington Heights)" w:date="2016-08-25T05:00:00Z">
              <w:rPr/>
            </w:rPrChange>
          </w:rPr>
          <w:t>E-UTRA</w:t>
        </w:r>
      </w:ins>
      <w:del w:id="234" w:author="Kelley, Sean (Nokia - US/Arlington Heights)" w:date="2016-08-25T04:45:00Z">
        <w:r w:rsidRPr="00E0166B" w:rsidDel="00192858">
          <w:rPr>
            <w:highlight w:val="yellow"/>
            <w:rPrChange w:id="235" w:author="Kelley, Sean (Nokia - US/Arlington Heights)" w:date="2016-08-25T05:00:00Z">
              <w:rPr/>
            </w:rPrChange>
          </w:rPr>
          <w:delText>eLTE</w:delText>
        </w:r>
      </w:del>
      <w:r w:rsidRPr="00696ECE">
        <w:t xml:space="preserve"> and NR connected to the EPC. </w:t>
      </w:r>
      <w:r w:rsidRPr="00696ECE">
        <w:rPr>
          <w:lang w:eastAsia="ja-JP"/>
        </w:rPr>
        <w:t xml:space="preserve">The CP between EPC and </w:t>
      </w:r>
      <w:ins w:id="236" w:author="Kelley, Sean (Nokia - US/Arlington Heights)" w:date="2016-08-25T04:46:00Z">
        <w:r w:rsidR="00192858" w:rsidRPr="00E0166B">
          <w:rPr>
            <w:highlight w:val="yellow"/>
            <w:lang w:eastAsia="ja-JP"/>
            <w:rPrChange w:id="237" w:author="Kelley, Sean (Nokia - US/Arlington Heights)" w:date="2016-08-25T05:00:00Z">
              <w:rPr>
                <w:lang w:eastAsia="ja-JP"/>
              </w:rPr>
            </w:rPrChange>
          </w:rPr>
          <w:t>gNB</w:t>
        </w:r>
      </w:ins>
      <w:del w:id="238" w:author="Kelley, Sean (Nokia - US/Arlington Heights)" w:date="2016-08-25T04:46:00Z">
        <w:r w:rsidRPr="00E0166B" w:rsidDel="00192858">
          <w:rPr>
            <w:highlight w:val="yellow"/>
            <w:lang w:eastAsia="ja-JP"/>
            <w:rPrChange w:id="239" w:author="Kelley, Sean (Nokia - US/Arlington Heights)" w:date="2016-08-25T05:00:00Z">
              <w:rPr>
                <w:lang w:eastAsia="ja-JP"/>
              </w:rPr>
            </w:rPrChange>
          </w:rPr>
          <w:delText>NR BS</w:delText>
        </w:r>
      </w:del>
      <w:r w:rsidRPr="00696ECE">
        <w:rPr>
          <w:lang w:eastAsia="ja-JP"/>
        </w:rPr>
        <w:t xml:space="preserve"> is </w:t>
      </w:r>
      <w:r w:rsidRPr="00696ECE">
        <w:t>FFS</w:t>
      </w:r>
      <w:ins w:id="240" w:author="Sean Kelley" w:date="2016-08-24T08:34:00Z">
        <w:r w:rsidR="00772A24" w:rsidRPr="00696ECE">
          <w:t>, but</w:t>
        </w:r>
      </w:ins>
      <w:ins w:id="241" w:author="Sean Kelley" w:date="2016-08-24T08:35:00Z">
        <w:r w:rsidR="002E095E" w:rsidRPr="00696ECE">
          <w:t xml:space="preserve"> </w:t>
        </w:r>
      </w:ins>
      <w:ins w:id="242" w:author="Kelley, Sean (Nokia - US/Arlington Heights)" w:date="2016-08-24T10:40:00Z">
        <w:r w:rsidR="001749C7">
          <w:t xml:space="preserve">any </w:t>
        </w:r>
      </w:ins>
      <w:ins w:id="243" w:author="Sean Kelley" w:date="2016-08-24T08:35:00Z">
        <w:r w:rsidR="002E095E" w:rsidRPr="00696ECE">
          <w:t>further discussion</w:t>
        </w:r>
      </w:ins>
      <w:ins w:id="244" w:author="Sean Kelley" w:date="2016-08-24T08:40:00Z">
        <w:r w:rsidR="002E095E" w:rsidRPr="00696ECE">
          <w:rPr>
            <w:rPrChange w:id="245" w:author="Sean Kelley" w:date="2016-08-24T10:33:00Z">
              <w:rPr>
                <w:highlight w:val="yellow"/>
              </w:rPr>
            </w:rPrChange>
          </w:rPr>
          <w:t xml:space="preserve"> in RAN3</w:t>
        </w:r>
      </w:ins>
      <w:ins w:id="246" w:author="Sean Kelley" w:date="2016-08-24T08:35:00Z">
        <w:r w:rsidR="002E095E" w:rsidRPr="00696ECE">
          <w:t xml:space="preserve"> is </w:t>
        </w:r>
      </w:ins>
      <w:ins w:id="247" w:author="Sean Kelley" w:date="2016-08-24T08:41:00Z">
        <w:r w:rsidR="002E095E" w:rsidRPr="00696ECE">
          <w:rPr>
            <w:rPrChange w:id="248" w:author="Sean Kelley" w:date="2016-08-24T10:33:00Z">
              <w:rPr>
                <w:highlight w:val="yellow"/>
              </w:rPr>
            </w:rPrChange>
          </w:rPr>
          <w:t>dependent on</w:t>
        </w:r>
      </w:ins>
      <w:ins w:id="249" w:author="Sean Kelley" w:date="2016-08-24T08:35:00Z">
        <w:r w:rsidR="002E095E" w:rsidRPr="00696ECE">
          <w:t xml:space="preserve"> RAN Plenary decision</w:t>
        </w:r>
      </w:ins>
      <w:r w:rsidRPr="00696ECE">
        <w:rPr>
          <w:lang w:eastAsia="ja-JP"/>
        </w:rPr>
        <w:t>.</w:t>
      </w:r>
    </w:p>
    <w:p w14:paraId="45AE8828" w14:textId="2E9C7A8C" w:rsidR="00745547" w:rsidRDefault="00745547" w:rsidP="00745547">
      <w:pPr>
        <w:pStyle w:val="TH"/>
        <w:rPr>
          <w:ins w:id="250" w:author="Kelley, Sean (Nokia - US/Arlington Heights)" w:date="2016-08-25T05:47:00Z"/>
        </w:rPr>
      </w:pPr>
      <w:del w:id="251" w:author="Kelley, Sean (Nokia - US/Arlington Heights)" w:date="2016-08-25T05:47:00Z">
        <w:r w:rsidDel="00E2534A">
          <w:object w:dxaOrig="7770" w:dyaOrig="5761" w14:anchorId="2AA09544">
            <v:shape id="_x0000_i1032" type="#_x0000_t75" style="width:198.75pt;height:146.25pt" o:ole="">
              <v:imagedata r:id="rId22" o:title=""/>
            </v:shape>
            <o:OLEObject Type="Embed" ProgID="Visio.Drawing.15" ShapeID="_x0000_i1032" DrawAspect="Content" ObjectID="_1533632751" r:id="rId23"/>
          </w:object>
        </w:r>
      </w:del>
    </w:p>
    <w:p w14:paraId="441615C4" w14:textId="0FD85028" w:rsidR="00E2534A" w:rsidRPr="003B3798" w:rsidRDefault="00E2534A" w:rsidP="00745547">
      <w:pPr>
        <w:pStyle w:val="TH"/>
      </w:pPr>
      <w:ins w:id="252" w:author="Kelley, Sean (Nokia - US/Arlington Heights)" w:date="2016-08-25T05:48:00Z">
        <w:r>
          <w:object w:dxaOrig="7770" w:dyaOrig="5760" w14:anchorId="065BEE79">
            <v:shape id="_x0000_i1033" type="#_x0000_t75" style="width:198.75pt;height:145.5pt" o:ole="">
              <v:imagedata r:id="rId24" o:title=""/>
            </v:shape>
            <o:OLEObject Type="Embed" ProgID="Visio.Drawing.15" ShapeID="_x0000_i1033" DrawAspect="Content" ObjectID="_1533632752" r:id="rId25"/>
          </w:object>
        </w:r>
      </w:ins>
    </w:p>
    <w:p w14:paraId="53AA4DB5" w14:textId="503A85F6" w:rsidR="00745547" w:rsidRPr="003B3798" w:rsidRDefault="00745547" w:rsidP="00745547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6.3.</w:t>
      </w:r>
      <w:ins w:id="253" w:author="Kelley, Sean (Nokia - US/Arlington Heights)" w:date="2016-08-23T10:32:00Z">
        <w:r w:rsidR="00E12D9B">
          <w:t>2.1-2</w:t>
        </w:r>
      </w:ins>
      <w:del w:id="254" w:author="Kelley, Sean (Nokia - US/Arlington Heights)" w:date="2016-08-23T10:32:00Z">
        <w:r w:rsidDel="00E12D9B">
          <w:rPr>
            <w:rFonts w:hint="eastAsia"/>
            <w:lang w:eastAsia="ja-JP"/>
          </w:rPr>
          <w:delText>1.1</w:delText>
        </w:r>
        <w:r w:rsidRPr="003B3798" w:rsidDel="00E12D9B">
          <w:rPr>
            <w:rFonts w:hint="eastAsia"/>
            <w:lang w:eastAsia="ja-JP"/>
          </w:rPr>
          <w:delText>-</w:delText>
        </w:r>
        <w:r w:rsidRPr="003B3798" w:rsidDel="00E12D9B">
          <w:delText>2</w:delText>
        </w:r>
      </w:del>
      <w:r w:rsidRPr="003B3798">
        <w:t xml:space="preserve">: </w:t>
      </w:r>
      <w:ins w:id="255" w:author="Kelley, Sean (Nokia - US/Arlington Heights)" w:date="2016-08-25T04:46:00Z">
        <w:r w:rsidR="00192858" w:rsidRPr="00E0166B">
          <w:rPr>
            <w:highlight w:val="yellow"/>
            <w:rPrChange w:id="256" w:author="Kelley, Sean (Nokia - US/Arlington Heights)" w:date="2016-08-25T05:00:00Z">
              <w:rPr/>
            </w:rPrChange>
          </w:rPr>
          <w:t>Evolved E-UTRA</w:t>
        </w:r>
      </w:ins>
      <w:del w:id="257" w:author="Kelley, Sean (Nokia - US/Arlington Heights)" w:date="2016-08-25T04:46:00Z">
        <w:r w:rsidRPr="00E0166B" w:rsidDel="00192858">
          <w:rPr>
            <w:highlight w:val="yellow"/>
            <w:rPrChange w:id="258" w:author="Kelley, Sean (Nokia - US/Arlington Heights)" w:date="2016-08-25T05:00:00Z">
              <w:rPr/>
            </w:rPrChange>
          </w:rPr>
          <w:delText>eLTE</w:delText>
        </w:r>
      </w:del>
      <w:r w:rsidRPr="003B3798">
        <w:t xml:space="preserve"> and NR connected to the </w:t>
      </w:r>
      <w:ins w:id="259" w:author="Kelley, Sean (Nokia - US/Arlington Heights)" w:date="2016-08-25T04:47:00Z">
        <w:r w:rsidR="00192858" w:rsidRPr="00E0166B">
          <w:rPr>
            <w:highlight w:val="yellow"/>
            <w:rPrChange w:id="260" w:author="Kelley, Sean (Nokia - US/Arlington Heights)" w:date="2016-08-25T05:00:00Z">
              <w:rPr/>
            </w:rPrChange>
          </w:rPr>
          <w:t>NGC</w:t>
        </w:r>
      </w:ins>
      <w:del w:id="261" w:author="Kelley, Sean (Nokia - US/Arlington Heights)" w:date="2016-08-25T04:46:00Z">
        <w:r w:rsidRPr="00E0166B" w:rsidDel="00192858">
          <w:rPr>
            <w:highlight w:val="yellow"/>
            <w:rPrChange w:id="262" w:author="Kelley, Sean (Nokia - US/Arlington Heights)" w:date="2016-08-25T05:00:00Z">
              <w:rPr/>
            </w:rPrChange>
          </w:rPr>
          <w:delText>5G CN</w:delText>
        </w:r>
      </w:del>
      <w:r>
        <w:rPr>
          <w:rFonts w:hint="eastAsia"/>
          <w:lang w:eastAsia="ja-JP"/>
        </w:rPr>
        <w:t xml:space="preserve"> (Note: </w:t>
      </w:r>
      <w:r w:rsidRPr="003B3798">
        <w:t>In this scenario</w:t>
      </w:r>
      <w:r>
        <w:rPr>
          <w:rFonts w:hint="eastAsia"/>
          <w:lang w:eastAsia="ja-JP"/>
        </w:rPr>
        <w:t xml:space="preserve">, eLTE eNB and </w:t>
      </w:r>
      <w:ins w:id="263" w:author="Kelley, Sean (Nokia - US/Arlington Heights)" w:date="2016-08-25T04:47:00Z">
        <w:r w:rsidR="00192858" w:rsidRPr="00E0166B">
          <w:rPr>
            <w:highlight w:val="yellow"/>
            <w:lang w:eastAsia="ja-JP"/>
            <w:rPrChange w:id="264" w:author="Kelley, Sean (Nokia - US/Arlington Heights)" w:date="2016-08-25T05:01:00Z">
              <w:rPr>
                <w:lang w:eastAsia="ja-JP"/>
              </w:rPr>
            </w:rPrChange>
          </w:rPr>
          <w:t>gNB</w:t>
        </w:r>
      </w:ins>
      <w:del w:id="265" w:author="Kelley, Sean (Nokia - US/Arlington Heights)" w:date="2016-08-25T04:47:00Z">
        <w:r w:rsidRPr="00E0166B" w:rsidDel="00192858">
          <w:rPr>
            <w:highlight w:val="yellow"/>
            <w:lang w:eastAsia="ja-JP"/>
            <w:rPrChange w:id="266" w:author="Kelley, Sean (Nokia - US/Arlington Heights)" w:date="2016-08-25T05:01:00Z">
              <w:rPr>
                <w:lang w:eastAsia="ja-JP"/>
              </w:rPr>
            </w:rPrChange>
          </w:rPr>
          <w:delText>NR BS</w:delText>
        </w:r>
      </w:del>
      <w:r>
        <w:rPr>
          <w:rFonts w:hint="eastAsia"/>
          <w:lang w:eastAsia="ja-JP"/>
        </w:rPr>
        <w:t xml:space="preserve"> can be collocated.).</w:t>
      </w:r>
    </w:p>
    <w:p w14:paraId="4773F72A" w14:textId="0B7C85BE" w:rsidR="00745547" w:rsidRPr="003B3798" w:rsidDel="00E60E7F" w:rsidRDefault="00745547" w:rsidP="00745547">
      <w:pPr>
        <w:pStyle w:val="TH"/>
        <w:rPr>
          <w:del w:id="267" w:author="Kelley, Sean (Nokia - US/Arlington Heights)" w:date="2016-08-03T15:49:00Z"/>
        </w:rPr>
      </w:pPr>
      <w:del w:id="268" w:author="Kelley, Sean (Nokia - US/Arlington Heights)" w:date="2016-08-03T15:49:00Z">
        <w:r w:rsidDel="00E60E7F">
          <w:object w:dxaOrig="6511" w:dyaOrig="5761" w14:anchorId="6D8B2625">
            <v:shape id="_x0000_i1034" type="#_x0000_t75" style="width:159pt;height:140.25pt" o:ole="">
              <v:imagedata r:id="rId26" o:title=""/>
            </v:shape>
            <o:OLEObject Type="Embed" ProgID="Visio.Drawing.15" ShapeID="_x0000_i1034" DrawAspect="Content" ObjectID="_1533632753" r:id="rId27"/>
          </w:object>
        </w:r>
      </w:del>
    </w:p>
    <w:p w14:paraId="46DDDB00" w14:textId="5597A707" w:rsidR="00745547" w:rsidRPr="003B3798" w:rsidDel="00E60E7F" w:rsidRDefault="00745547" w:rsidP="00745547">
      <w:pPr>
        <w:pStyle w:val="TF"/>
        <w:rPr>
          <w:del w:id="269" w:author="Kelley, Sean (Nokia - US/Arlington Heights)" w:date="2016-08-03T15:49:00Z"/>
        </w:rPr>
      </w:pPr>
      <w:del w:id="270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3: eLTE connected to the EPC, NR interworking with LTE via inter node interface.</w:delText>
        </w:r>
      </w:del>
    </w:p>
    <w:p w14:paraId="4827798C" w14:textId="14CC9C05" w:rsidR="00745547" w:rsidRPr="003B3798" w:rsidDel="00E60E7F" w:rsidRDefault="00745547" w:rsidP="00745547">
      <w:pPr>
        <w:pStyle w:val="TH"/>
        <w:rPr>
          <w:del w:id="271" w:author="Kelley, Sean (Nokia - US/Arlington Heights)" w:date="2016-08-03T15:49:00Z"/>
        </w:rPr>
      </w:pPr>
      <w:del w:id="272" w:author="Kelley, Sean (Nokia - US/Arlington Heights)" w:date="2016-08-03T15:49:00Z">
        <w:r w:rsidDel="00E60E7F">
          <w:object w:dxaOrig="6511" w:dyaOrig="5761" w14:anchorId="0E434E7C">
            <v:shape id="_x0000_i1035" type="#_x0000_t75" style="width:153.75pt;height:136.5pt" o:ole="">
              <v:imagedata r:id="rId28" o:title=""/>
            </v:shape>
            <o:OLEObject Type="Embed" ProgID="Visio.Drawing.15" ShapeID="_x0000_i1035" DrawAspect="Content" ObjectID="_1533632754" r:id="rId29"/>
          </w:object>
        </w:r>
      </w:del>
    </w:p>
    <w:p w14:paraId="2D6ED4F0" w14:textId="280BAA74" w:rsidR="00745547" w:rsidRPr="003B3798" w:rsidDel="00E60E7F" w:rsidRDefault="00745547" w:rsidP="00745547">
      <w:pPr>
        <w:pStyle w:val="TF"/>
        <w:rPr>
          <w:del w:id="273" w:author="Kelley, Sean (Nokia - US/Arlington Heights)" w:date="2016-08-03T15:49:00Z"/>
        </w:rPr>
      </w:pPr>
      <w:del w:id="274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4: NR connected to the 5G CN, LTE interworking with NR via inter node interface.</w:delText>
        </w:r>
      </w:del>
    </w:p>
    <w:p w14:paraId="0FEBD64E" w14:textId="161B75DC" w:rsidR="00745547" w:rsidRPr="003B3798" w:rsidDel="00925777" w:rsidRDefault="00745547" w:rsidP="00745547">
      <w:pPr>
        <w:pStyle w:val="TH"/>
        <w:rPr>
          <w:del w:id="275" w:author="Kelley, Sean (Nokia - US/Arlington Heights)" w:date="2016-08-24T07:05:00Z"/>
        </w:rPr>
      </w:pPr>
      <w:del w:id="276" w:author="Kelley, Sean (Nokia - US/Arlington Heights)" w:date="2016-08-24T07:05:00Z">
        <w:r w:rsidDel="00925777">
          <w:object w:dxaOrig="7680" w:dyaOrig="6121" w14:anchorId="47269408">
            <v:shape id="_x0000_i1036" type="#_x0000_t75" style="width:195.75pt;height:156.75pt" o:ole="">
              <v:imagedata r:id="rId30" o:title=""/>
            </v:shape>
            <o:OLEObject Type="Embed" ProgID="Visio.Drawing.15" ShapeID="_x0000_i1036" DrawAspect="Content" ObjectID="_1533632755" r:id="rId31"/>
          </w:object>
        </w:r>
      </w:del>
    </w:p>
    <w:p w14:paraId="65891D04" w14:textId="5758A56B" w:rsidR="00745547" w:rsidRPr="003B3798" w:rsidDel="00925777" w:rsidRDefault="00745547" w:rsidP="00745547">
      <w:pPr>
        <w:pStyle w:val="TF"/>
        <w:rPr>
          <w:del w:id="277" w:author="Kelley, Sean (Nokia - US/Arlington Heights)" w:date="2016-08-24T07:05:00Z"/>
        </w:rPr>
      </w:pPr>
      <w:del w:id="278" w:author="Kelley, Sean (Nokia - US/Arlington Heights)" w:date="2016-08-24T07:05:00Z">
        <w:r w:rsidRPr="003B3798" w:rsidDel="00925777">
          <w:delText xml:space="preserve">Figure </w:delText>
        </w:r>
        <w:r w:rsidDel="00925777">
          <w:rPr>
            <w:rFonts w:hint="eastAsia"/>
            <w:lang w:eastAsia="ja-JP"/>
          </w:rPr>
          <w:delText>6.3.</w:delText>
        </w:r>
      </w:del>
      <w:del w:id="279" w:author="Kelley, Sean (Nokia - US/Arlington Heights)" w:date="2016-08-23T10:32:00Z">
        <w:r w:rsidDel="00E12D9B">
          <w:rPr>
            <w:rFonts w:hint="eastAsia"/>
            <w:lang w:eastAsia="ja-JP"/>
          </w:rPr>
          <w:delText>1.1</w:delText>
        </w:r>
        <w:r w:rsidRPr="003B3798" w:rsidDel="00E12D9B">
          <w:rPr>
            <w:rFonts w:hint="eastAsia"/>
            <w:lang w:eastAsia="ja-JP"/>
          </w:rPr>
          <w:delText>-</w:delText>
        </w:r>
        <w:r w:rsidRPr="003B3798" w:rsidDel="00E12D9B">
          <w:delText>5</w:delText>
        </w:r>
      </w:del>
      <w:del w:id="280" w:author="Kelley, Sean (Nokia - US/Arlington Heights)" w:date="2016-08-24T07:05:00Z">
        <w:r w:rsidRPr="003B3798" w:rsidDel="00925777">
          <w:delText>: NR connected to the 5G CN, eLTE connected to the EPC. In this scenario it is assumed that there is an interface between CN nodes (FFS)</w:delText>
        </w:r>
      </w:del>
    </w:p>
    <w:p w14:paraId="582B0283" w14:textId="28087CA9" w:rsidR="00745547" w:rsidRPr="00A1014E" w:rsidRDefault="00745547" w:rsidP="00745547">
      <w:pPr>
        <w:pStyle w:val="Heading4"/>
      </w:pPr>
      <w:bookmarkStart w:id="281" w:name="_Toc453159537"/>
      <w:bookmarkStart w:id="282" w:name="_Toc454284860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3</w:t>
      </w:r>
      <w:r w:rsidRPr="00A1014E">
        <w:t>.</w:t>
      </w:r>
      <w:ins w:id="283" w:author="Kelley, Sean (Nokia - US/Arlington Heights)" w:date="2016-08-04T17:56:00Z">
        <w:r w:rsidR="00E12D9B">
          <w:rPr>
            <w:lang w:eastAsia="ja-JP"/>
          </w:rPr>
          <w:t>2.2</w:t>
        </w:r>
      </w:ins>
      <w:del w:id="284" w:author="Kelley, Sean (Nokia - US/Arlington Heights)" w:date="2016-08-04T17:56:00Z">
        <w:r w:rsidDel="009F540E">
          <w:rPr>
            <w:rFonts w:hint="eastAsia"/>
            <w:lang w:eastAsia="ja-JP"/>
          </w:rPr>
          <w:delText>1</w:delText>
        </w:r>
        <w:r w:rsidDel="009F540E">
          <w:delText>.</w:delText>
        </w:r>
      </w:del>
      <w:del w:id="285" w:author="Kelley, Sean (Nokia - US/Arlington Heights)" w:date="2016-08-03T16:03:00Z">
        <w:r w:rsidDel="008F71B2">
          <w:rPr>
            <w:rFonts w:hint="eastAsia"/>
            <w:lang w:eastAsia="ja-JP"/>
          </w:rPr>
          <w:delText>2</w:delText>
        </w:r>
      </w:del>
      <w:r w:rsidRPr="00A1014E">
        <w:tab/>
      </w:r>
      <w:r>
        <w:rPr>
          <w:rFonts w:hint="eastAsia"/>
          <w:lang w:eastAsia="ja-JP"/>
        </w:rPr>
        <w:t>General principles</w:t>
      </w:r>
      <w:bookmarkEnd w:id="281"/>
      <w:bookmarkEnd w:id="282"/>
    </w:p>
    <w:p w14:paraId="050C3030" w14:textId="77777777" w:rsidR="00745547" w:rsidRPr="00BB104D" w:rsidRDefault="00745547" w:rsidP="00745547">
      <w:r w:rsidRPr="00BB104D">
        <w:rPr>
          <w:rFonts w:hint="eastAsia"/>
        </w:rPr>
        <w:t>The general principles for the specification of the NG1 interface are as follows:</w:t>
      </w:r>
    </w:p>
    <w:p w14:paraId="3FA157B0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open;</w:t>
      </w:r>
    </w:p>
    <w:p w14:paraId="2BADC1E5" w14:textId="70948464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support the exchange of signalling information between the NR BS and 5G CN;</w:t>
      </w:r>
    </w:p>
    <w:p w14:paraId="43F4488E" w14:textId="1EC6C58E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from a logical standpoint, the NG1 is a point-to-point interface between an NR BS within the RAN and an 5G CN node. A point-to-point logical interface shall be feasible even in the absence of a physical direct connection between the NR BS and 5G CN;</w:t>
      </w:r>
    </w:p>
    <w:p w14:paraId="0D904BAD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support contral plane and user plane separation;</w:t>
      </w:r>
    </w:p>
    <w:p w14:paraId="73B3E863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separate Radio Network Layer and Transport Network Layer;</w:t>
      </w:r>
    </w:p>
    <w:p w14:paraId="57E7152D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future proof to fulfil different new requirements and support of new services and new functions;</w:t>
      </w:r>
    </w:p>
    <w:p w14:paraId="572438E3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decoupled with the possible RAN deployment variants.</w:t>
      </w:r>
    </w:p>
    <w:p w14:paraId="0CCD4C41" w14:textId="77777777" w:rsidR="0098343C" w:rsidRPr="003B3798" w:rsidRDefault="0098343C" w:rsidP="0098343C">
      <w:pPr>
        <w:pStyle w:val="NO"/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1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  <w:t xml:space="preserve">The </w:t>
      </w:r>
      <w:r>
        <w:rPr>
          <w:rFonts w:hint="eastAsia"/>
          <w:lang w:eastAsia="ja-JP"/>
        </w:rPr>
        <w:t>working assumption is that the interface between eLTE eNB and 5G CN is also NG1.</w:t>
      </w:r>
    </w:p>
    <w:p w14:paraId="3AF32272" w14:textId="1C7D382C" w:rsidR="0098343C" w:rsidRPr="004361B4" w:rsidRDefault="0098343C" w:rsidP="0098343C">
      <w:pPr>
        <w:pStyle w:val="Heading3"/>
        <w:rPr>
          <w:lang w:eastAsia="ja-JP"/>
        </w:rPr>
      </w:pPr>
      <w:bookmarkStart w:id="286" w:name="_Toc453159538"/>
      <w:bookmarkStart w:id="287" w:name="_Toc454284861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rFonts w:hint="eastAsia"/>
          <w:lang w:eastAsia="ja-JP"/>
        </w:rPr>
        <w:t>3.</w:t>
      </w:r>
      <w:ins w:id="288" w:author="Kelley, Sean (Nokia - US/Arlington Heights)" w:date="2016-08-09T13:22:00Z">
        <w:r>
          <w:rPr>
            <w:lang w:eastAsia="ja-JP"/>
          </w:rPr>
          <w:t>3</w:t>
        </w:r>
      </w:ins>
      <w:del w:id="289" w:author="Kelley, Sean (Nokia - US/Arlington Heights)" w:date="2016-08-09T13:22:00Z">
        <w:r w:rsidDel="0098343C">
          <w:rPr>
            <w:rFonts w:hint="eastAsia"/>
            <w:lang w:eastAsia="ja-JP"/>
          </w:rPr>
          <w:delText>2</w:delText>
        </w:r>
      </w:del>
      <w:r w:rsidRPr="004361B4">
        <w:rPr>
          <w:lang w:eastAsia="ja-JP"/>
        </w:rPr>
        <w:tab/>
      </w:r>
      <w:r>
        <w:rPr>
          <w:rFonts w:hint="eastAsia"/>
          <w:lang w:eastAsia="ja-JP"/>
        </w:rPr>
        <w:t>RAN internal interface</w:t>
      </w:r>
      <w:bookmarkEnd w:id="286"/>
      <w:bookmarkEnd w:id="287"/>
    </w:p>
    <w:p w14:paraId="4277A021" w14:textId="77777777" w:rsidR="0098343C" w:rsidRPr="003B3798" w:rsidRDefault="0098343C" w:rsidP="0098343C">
      <w:pPr>
        <w:pStyle w:val="NO"/>
        <w:ind w:left="0" w:firstLine="0"/>
      </w:pPr>
    </w:p>
    <w:p w14:paraId="294ABACB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2ECCB99" w14:textId="27A70F1F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TR 38.801</w:t>
      </w:r>
    </w:p>
    <w:p w14:paraId="414B7BDB" w14:textId="77777777" w:rsidR="00745547" w:rsidRDefault="00745547" w:rsidP="00745547">
      <w:pPr>
        <w:rPr>
          <w:lang w:val="en-US"/>
        </w:rPr>
      </w:pPr>
    </w:p>
    <w:p w14:paraId="6CE34657" w14:textId="77777777" w:rsidR="00661111" w:rsidRDefault="00661111" w:rsidP="00661111">
      <w:pPr>
        <w:pStyle w:val="Heading1"/>
      </w:pPr>
      <w:r>
        <w:t>3</w:t>
      </w:r>
      <w:r w:rsidRPr="00711E13">
        <w:tab/>
      </w:r>
      <w:r>
        <w:t>Conclusion</w:t>
      </w:r>
    </w:p>
    <w:p w14:paraId="660E5E08" w14:textId="09689B5F" w:rsidR="00661111" w:rsidRDefault="00661111" w:rsidP="00661111">
      <w:pPr>
        <w:rPr>
          <w:b/>
        </w:rPr>
      </w:pPr>
      <w:r>
        <w:rPr>
          <w:lang w:eastAsia="zh-CN"/>
        </w:rPr>
        <w:t>It is proposed to agree to the</w:t>
      </w:r>
      <w:r w:rsidR="00063C86">
        <w:rPr>
          <w:lang w:eastAsia="zh-CN"/>
        </w:rPr>
        <w:t xml:space="preserve"> above</w:t>
      </w:r>
      <w:r>
        <w:rPr>
          <w:lang w:eastAsia="zh-CN"/>
        </w:rPr>
        <w:t xml:space="preserve"> Text Proposal for TR 38.801.</w:t>
      </w:r>
      <w:r>
        <w:rPr>
          <w:b/>
        </w:rPr>
        <w:t xml:space="preserve"> </w:t>
      </w:r>
    </w:p>
    <w:p w14:paraId="503A3E6F" w14:textId="77777777" w:rsidR="00661111" w:rsidRPr="00711E13" w:rsidRDefault="00661111" w:rsidP="00661111">
      <w:pPr>
        <w:pStyle w:val="Heading1"/>
      </w:pPr>
      <w:r w:rsidRPr="00711E13">
        <w:t>References</w:t>
      </w:r>
    </w:p>
    <w:p w14:paraId="657A06E2" w14:textId="61B78F00" w:rsidR="00661111" w:rsidRDefault="00826CA6" w:rsidP="0066111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val="en-US"/>
        </w:rPr>
        <w:t xml:space="preserve">3GPP TR 38.801 V0.2.0, </w:t>
      </w:r>
      <w:r w:rsidRPr="00501102">
        <w:rPr>
          <w:i/>
          <w:lang w:val="en-US"/>
        </w:rPr>
        <w:t>Study on New Radio Access Technology; Radio Access Architecture and Interfaces</w:t>
      </w:r>
      <w:r>
        <w:rPr>
          <w:lang w:val="en-US"/>
        </w:rPr>
        <w:t>, RAN3</w:t>
      </w:r>
    </w:p>
    <w:p w14:paraId="71BDB978" w14:textId="18481B03" w:rsidR="00826CA6" w:rsidRDefault="00826CA6" w:rsidP="0066111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R3-161769, </w:t>
      </w:r>
      <w:r w:rsidRPr="00826CA6">
        <w:rPr>
          <w:i/>
          <w:lang w:eastAsia="zh-CN"/>
        </w:rPr>
        <w:t>Deployment options for NR and eLTE</w:t>
      </w:r>
      <w:r>
        <w:rPr>
          <w:lang w:eastAsia="zh-CN"/>
        </w:rPr>
        <w:t>, Nokia, Alcatel-Lucent Shanghai Bell</w:t>
      </w:r>
    </w:p>
    <w:p w14:paraId="2BEE98BA" w14:textId="77777777" w:rsidR="00745547" w:rsidRPr="006518C5" w:rsidRDefault="00745547" w:rsidP="00CD4C7B">
      <w:pPr>
        <w:rPr>
          <w:lang w:val="en-US"/>
        </w:rPr>
      </w:pPr>
    </w:p>
    <w:sectPr w:rsidR="00745547" w:rsidRPr="006518C5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62C79" w14:textId="77777777" w:rsidR="004153AE" w:rsidRDefault="004153AE">
      <w:r>
        <w:separator/>
      </w:r>
    </w:p>
  </w:endnote>
  <w:endnote w:type="continuationSeparator" w:id="0">
    <w:p w14:paraId="28692B24" w14:textId="77777777" w:rsidR="004153AE" w:rsidRDefault="0041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D738F" w14:textId="77777777" w:rsidR="004153AE" w:rsidRDefault="004153AE">
      <w:r>
        <w:separator/>
      </w:r>
    </w:p>
  </w:footnote>
  <w:footnote w:type="continuationSeparator" w:id="0">
    <w:p w14:paraId="6B19A78D" w14:textId="77777777" w:rsidR="004153AE" w:rsidRDefault="0041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2" w15:restartNumberingAfterBreak="0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10"/>
  </w:num>
  <w:num w:numId="8">
    <w:abstractNumId w:val="3"/>
  </w:num>
  <w:num w:numId="9">
    <w:abstractNumId w:val="1"/>
  </w:num>
  <w:num w:numId="10">
    <w:abstractNumId w:val="9"/>
  </w:num>
  <w:num w:numId="11">
    <w:abstractNumId w:val="5"/>
  </w:num>
  <w:num w:numId="12">
    <w:abstractNumId w:val="12"/>
  </w:num>
  <w:num w:numId="13">
    <w:abstractNumId w:val="1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Kelley, Sean (Nokia - US/Arlington Heights)">
    <w15:presenceInfo w15:providerId="AD" w15:userId="S-1-5-21-1593251271-2640304127-1825641215-1226999"/>
  </w15:person>
  <w15:person w15:author="Sean Kelley">
    <w15:presenceInfo w15:providerId="AD" w15:userId="S-1-5-21-1593251271-2640304127-1825641215-1226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6BE5"/>
    <w:rsid w:val="00014C44"/>
    <w:rsid w:val="00022F27"/>
    <w:rsid w:val="0003264B"/>
    <w:rsid w:val="00033397"/>
    <w:rsid w:val="00040095"/>
    <w:rsid w:val="00052DFF"/>
    <w:rsid w:val="00060999"/>
    <w:rsid w:val="00063A13"/>
    <w:rsid w:val="00063C86"/>
    <w:rsid w:val="000672F4"/>
    <w:rsid w:val="00076026"/>
    <w:rsid w:val="00080512"/>
    <w:rsid w:val="00090468"/>
    <w:rsid w:val="00090A6A"/>
    <w:rsid w:val="000A54A6"/>
    <w:rsid w:val="000B7BCF"/>
    <w:rsid w:val="000C0145"/>
    <w:rsid w:val="000C522B"/>
    <w:rsid w:val="000D58AB"/>
    <w:rsid w:val="000F4D45"/>
    <w:rsid w:val="001046CF"/>
    <w:rsid w:val="00116745"/>
    <w:rsid w:val="001210B7"/>
    <w:rsid w:val="00124633"/>
    <w:rsid w:val="00140721"/>
    <w:rsid w:val="001527D8"/>
    <w:rsid w:val="00165794"/>
    <w:rsid w:val="00172D2D"/>
    <w:rsid w:val="001741A0"/>
    <w:rsid w:val="001749C7"/>
    <w:rsid w:val="00176CE8"/>
    <w:rsid w:val="001808D9"/>
    <w:rsid w:val="00191DDA"/>
    <w:rsid w:val="00192858"/>
    <w:rsid w:val="00194CD0"/>
    <w:rsid w:val="001972FE"/>
    <w:rsid w:val="001A232E"/>
    <w:rsid w:val="001A2CC9"/>
    <w:rsid w:val="001B2BBF"/>
    <w:rsid w:val="001B49C9"/>
    <w:rsid w:val="001D7F65"/>
    <w:rsid w:val="001E6457"/>
    <w:rsid w:val="001F168B"/>
    <w:rsid w:val="001F7831"/>
    <w:rsid w:val="002008B5"/>
    <w:rsid w:val="00204045"/>
    <w:rsid w:val="00205B5D"/>
    <w:rsid w:val="0022606D"/>
    <w:rsid w:val="00226902"/>
    <w:rsid w:val="002376EB"/>
    <w:rsid w:val="00237926"/>
    <w:rsid w:val="002516BD"/>
    <w:rsid w:val="00266BF3"/>
    <w:rsid w:val="002747EC"/>
    <w:rsid w:val="0027499C"/>
    <w:rsid w:val="002855BF"/>
    <w:rsid w:val="002A0D58"/>
    <w:rsid w:val="002A4559"/>
    <w:rsid w:val="002A7579"/>
    <w:rsid w:val="002B76DB"/>
    <w:rsid w:val="002B7EBE"/>
    <w:rsid w:val="002D3B8F"/>
    <w:rsid w:val="002D4B89"/>
    <w:rsid w:val="002D775D"/>
    <w:rsid w:val="002E095E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5462D"/>
    <w:rsid w:val="00382B40"/>
    <w:rsid w:val="0038479B"/>
    <w:rsid w:val="003A1931"/>
    <w:rsid w:val="003A313B"/>
    <w:rsid w:val="003C4E37"/>
    <w:rsid w:val="003D1993"/>
    <w:rsid w:val="003E16BE"/>
    <w:rsid w:val="003E7BDC"/>
    <w:rsid w:val="00401855"/>
    <w:rsid w:val="004153AE"/>
    <w:rsid w:val="00421EEF"/>
    <w:rsid w:val="004434B5"/>
    <w:rsid w:val="00466E3A"/>
    <w:rsid w:val="0047067B"/>
    <w:rsid w:val="00477455"/>
    <w:rsid w:val="00485699"/>
    <w:rsid w:val="004B554C"/>
    <w:rsid w:val="004B5ADF"/>
    <w:rsid w:val="004B724F"/>
    <w:rsid w:val="004D3578"/>
    <w:rsid w:val="004D380D"/>
    <w:rsid w:val="004E213A"/>
    <w:rsid w:val="004E2AC0"/>
    <w:rsid w:val="004F1950"/>
    <w:rsid w:val="004F4840"/>
    <w:rsid w:val="00501102"/>
    <w:rsid w:val="00503171"/>
    <w:rsid w:val="00516B09"/>
    <w:rsid w:val="00534DA0"/>
    <w:rsid w:val="00541ADC"/>
    <w:rsid w:val="00543E6C"/>
    <w:rsid w:val="00546581"/>
    <w:rsid w:val="00547884"/>
    <w:rsid w:val="00552BB4"/>
    <w:rsid w:val="00565087"/>
    <w:rsid w:val="0056573F"/>
    <w:rsid w:val="0057124B"/>
    <w:rsid w:val="00576FD7"/>
    <w:rsid w:val="005804EE"/>
    <w:rsid w:val="00581A82"/>
    <w:rsid w:val="00591F5F"/>
    <w:rsid w:val="005A63BA"/>
    <w:rsid w:val="005B4512"/>
    <w:rsid w:val="005C2768"/>
    <w:rsid w:val="005D2C1B"/>
    <w:rsid w:val="005D2FCF"/>
    <w:rsid w:val="005E78CA"/>
    <w:rsid w:val="005F096B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1111"/>
    <w:rsid w:val="00663DF1"/>
    <w:rsid w:val="00667DF4"/>
    <w:rsid w:val="006710D8"/>
    <w:rsid w:val="00671B90"/>
    <w:rsid w:val="00691862"/>
    <w:rsid w:val="0069434A"/>
    <w:rsid w:val="00696ECE"/>
    <w:rsid w:val="006A1181"/>
    <w:rsid w:val="006A2EB7"/>
    <w:rsid w:val="006A3F60"/>
    <w:rsid w:val="006A4166"/>
    <w:rsid w:val="006C5A0D"/>
    <w:rsid w:val="006C5D22"/>
    <w:rsid w:val="006C66D8"/>
    <w:rsid w:val="006D1E24"/>
    <w:rsid w:val="006D2ACA"/>
    <w:rsid w:val="006E4BE2"/>
    <w:rsid w:val="006F4CB4"/>
    <w:rsid w:val="006F5A6D"/>
    <w:rsid w:val="006F6A2C"/>
    <w:rsid w:val="006F6EE8"/>
    <w:rsid w:val="006F70E3"/>
    <w:rsid w:val="00721368"/>
    <w:rsid w:val="0072323C"/>
    <w:rsid w:val="00734A5B"/>
    <w:rsid w:val="00744E76"/>
    <w:rsid w:val="00745547"/>
    <w:rsid w:val="00750DAC"/>
    <w:rsid w:val="00757D40"/>
    <w:rsid w:val="00765EF5"/>
    <w:rsid w:val="00772A24"/>
    <w:rsid w:val="00781F0F"/>
    <w:rsid w:val="0078727C"/>
    <w:rsid w:val="0078736D"/>
    <w:rsid w:val="007B02C7"/>
    <w:rsid w:val="007B18D8"/>
    <w:rsid w:val="007B2066"/>
    <w:rsid w:val="007B2B97"/>
    <w:rsid w:val="007B3D86"/>
    <w:rsid w:val="007B48DB"/>
    <w:rsid w:val="007B5E53"/>
    <w:rsid w:val="007C095F"/>
    <w:rsid w:val="007C1CB9"/>
    <w:rsid w:val="007D132D"/>
    <w:rsid w:val="007E030C"/>
    <w:rsid w:val="007F357D"/>
    <w:rsid w:val="00802426"/>
    <w:rsid w:val="008028A4"/>
    <w:rsid w:val="00804E10"/>
    <w:rsid w:val="00806615"/>
    <w:rsid w:val="00826CA6"/>
    <w:rsid w:val="00832331"/>
    <w:rsid w:val="00856200"/>
    <w:rsid w:val="00866358"/>
    <w:rsid w:val="00866920"/>
    <w:rsid w:val="008768CA"/>
    <w:rsid w:val="00880559"/>
    <w:rsid w:val="0088522C"/>
    <w:rsid w:val="00894ECC"/>
    <w:rsid w:val="008A0CAE"/>
    <w:rsid w:val="008B7D96"/>
    <w:rsid w:val="008C5F96"/>
    <w:rsid w:val="008D1E3E"/>
    <w:rsid w:val="008F525D"/>
    <w:rsid w:val="008F71B2"/>
    <w:rsid w:val="008F7D7C"/>
    <w:rsid w:val="0090271F"/>
    <w:rsid w:val="00925777"/>
    <w:rsid w:val="00930E88"/>
    <w:rsid w:val="0093362B"/>
    <w:rsid w:val="00942EC2"/>
    <w:rsid w:val="00947E09"/>
    <w:rsid w:val="00960A33"/>
    <w:rsid w:val="00961B32"/>
    <w:rsid w:val="0096580B"/>
    <w:rsid w:val="00974BB0"/>
    <w:rsid w:val="00975090"/>
    <w:rsid w:val="00980767"/>
    <w:rsid w:val="009825F9"/>
    <w:rsid w:val="0098333C"/>
    <w:rsid w:val="0098343C"/>
    <w:rsid w:val="009B07CD"/>
    <w:rsid w:val="009B6402"/>
    <w:rsid w:val="009D3F00"/>
    <w:rsid w:val="009E0645"/>
    <w:rsid w:val="009F540E"/>
    <w:rsid w:val="00A10F02"/>
    <w:rsid w:val="00A22294"/>
    <w:rsid w:val="00A47D14"/>
    <w:rsid w:val="00A53724"/>
    <w:rsid w:val="00A57585"/>
    <w:rsid w:val="00A62320"/>
    <w:rsid w:val="00A64A6D"/>
    <w:rsid w:val="00A77A87"/>
    <w:rsid w:val="00A82346"/>
    <w:rsid w:val="00A95DBF"/>
    <w:rsid w:val="00A9671C"/>
    <w:rsid w:val="00AA5B6A"/>
    <w:rsid w:val="00AA633E"/>
    <w:rsid w:val="00AB2830"/>
    <w:rsid w:val="00AC2961"/>
    <w:rsid w:val="00AD22B9"/>
    <w:rsid w:val="00AE2AD4"/>
    <w:rsid w:val="00AF178C"/>
    <w:rsid w:val="00AF2A2D"/>
    <w:rsid w:val="00B01BBB"/>
    <w:rsid w:val="00B15449"/>
    <w:rsid w:val="00B47FD1"/>
    <w:rsid w:val="00B53CD5"/>
    <w:rsid w:val="00B6052A"/>
    <w:rsid w:val="00B707F0"/>
    <w:rsid w:val="00B8359D"/>
    <w:rsid w:val="00BA50E7"/>
    <w:rsid w:val="00BA560A"/>
    <w:rsid w:val="00BB0E40"/>
    <w:rsid w:val="00BC7EA0"/>
    <w:rsid w:val="00BD6B89"/>
    <w:rsid w:val="00BE5FCC"/>
    <w:rsid w:val="00BE71F1"/>
    <w:rsid w:val="00BF6519"/>
    <w:rsid w:val="00C0604A"/>
    <w:rsid w:val="00C12B51"/>
    <w:rsid w:val="00C212ED"/>
    <w:rsid w:val="00C22330"/>
    <w:rsid w:val="00C30F1A"/>
    <w:rsid w:val="00C33079"/>
    <w:rsid w:val="00C43207"/>
    <w:rsid w:val="00C552C1"/>
    <w:rsid w:val="00C65C6C"/>
    <w:rsid w:val="00C66B7B"/>
    <w:rsid w:val="00C67A14"/>
    <w:rsid w:val="00C83A13"/>
    <w:rsid w:val="00C85412"/>
    <w:rsid w:val="00C9224D"/>
    <w:rsid w:val="00CA3D0C"/>
    <w:rsid w:val="00CB1454"/>
    <w:rsid w:val="00CB6B7B"/>
    <w:rsid w:val="00CD4C7B"/>
    <w:rsid w:val="00CE1F11"/>
    <w:rsid w:val="00CE68DE"/>
    <w:rsid w:val="00D075B1"/>
    <w:rsid w:val="00D413EF"/>
    <w:rsid w:val="00D549EB"/>
    <w:rsid w:val="00D57F09"/>
    <w:rsid w:val="00D63605"/>
    <w:rsid w:val="00D66F58"/>
    <w:rsid w:val="00D70716"/>
    <w:rsid w:val="00D738D6"/>
    <w:rsid w:val="00D75161"/>
    <w:rsid w:val="00D80795"/>
    <w:rsid w:val="00D85012"/>
    <w:rsid w:val="00D85F8F"/>
    <w:rsid w:val="00D87E00"/>
    <w:rsid w:val="00D9134D"/>
    <w:rsid w:val="00D9629D"/>
    <w:rsid w:val="00D96D11"/>
    <w:rsid w:val="00DA3F00"/>
    <w:rsid w:val="00DA7A03"/>
    <w:rsid w:val="00DB1818"/>
    <w:rsid w:val="00DC309B"/>
    <w:rsid w:val="00DC4DA2"/>
    <w:rsid w:val="00DC5647"/>
    <w:rsid w:val="00DD0116"/>
    <w:rsid w:val="00DD462F"/>
    <w:rsid w:val="00DF2FBF"/>
    <w:rsid w:val="00DF7551"/>
    <w:rsid w:val="00E0166B"/>
    <w:rsid w:val="00E055FC"/>
    <w:rsid w:val="00E06FFD"/>
    <w:rsid w:val="00E119E1"/>
    <w:rsid w:val="00E12D9B"/>
    <w:rsid w:val="00E15F47"/>
    <w:rsid w:val="00E22E24"/>
    <w:rsid w:val="00E23C9E"/>
    <w:rsid w:val="00E2534A"/>
    <w:rsid w:val="00E332C5"/>
    <w:rsid w:val="00E500C9"/>
    <w:rsid w:val="00E60E7F"/>
    <w:rsid w:val="00E62835"/>
    <w:rsid w:val="00E6347E"/>
    <w:rsid w:val="00E753C6"/>
    <w:rsid w:val="00E77645"/>
    <w:rsid w:val="00E8517E"/>
    <w:rsid w:val="00E85920"/>
    <w:rsid w:val="00E94CDE"/>
    <w:rsid w:val="00EA0B4E"/>
    <w:rsid w:val="00EA2576"/>
    <w:rsid w:val="00EA3F11"/>
    <w:rsid w:val="00EC41A7"/>
    <w:rsid w:val="00EC4A25"/>
    <w:rsid w:val="00EC565F"/>
    <w:rsid w:val="00EC67C9"/>
    <w:rsid w:val="00EC69E4"/>
    <w:rsid w:val="00EC6D25"/>
    <w:rsid w:val="00EC74AC"/>
    <w:rsid w:val="00EE7E06"/>
    <w:rsid w:val="00EF35E0"/>
    <w:rsid w:val="00EF6498"/>
    <w:rsid w:val="00F01175"/>
    <w:rsid w:val="00F025A2"/>
    <w:rsid w:val="00F04DFA"/>
    <w:rsid w:val="00F067B7"/>
    <w:rsid w:val="00F07388"/>
    <w:rsid w:val="00F1216B"/>
    <w:rsid w:val="00F2026E"/>
    <w:rsid w:val="00F2065F"/>
    <w:rsid w:val="00F215B5"/>
    <w:rsid w:val="00F2210A"/>
    <w:rsid w:val="00F23480"/>
    <w:rsid w:val="00F3081B"/>
    <w:rsid w:val="00F37743"/>
    <w:rsid w:val="00F37850"/>
    <w:rsid w:val="00F52C17"/>
    <w:rsid w:val="00F54A3D"/>
    <w:rsid w:val="00F632E5"/>
    <w:rsid w:val="00F653B8"/>
    <w:rsid w:val="00F749E2"/>
    <w:rsid w:val="00F76F8F"/>
    <w:rsid w:val="00F8499D"/>
    <w:rsid w:val="00F877F7"/>
    <w:rsid w:val="00F92207"/>
    <w:rsid w:val="00FA1266"/>
    <w:rsid w:val="00FA2A7A"/>
    <w:rsid w:val="00FC1192"/>
    <w:rsid w:val="00FC3590"/>
    <w:rsid w:val="00FC4EC6"/>
    <w:rsid w:val="00FD3A52"/>
    <w:rsid w:val="00FE1AFA"/>
    <w:rsid w:val="00FF45F2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F5FA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BF6519"/>
    <w:rPr>
      <w:color w:val="954F72" w:themeColor="followedHyperlink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basedOn w:val="DefaultParagraphFont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NormalWeb">
    <w:name w:val="Normal (Web)"/>
    <w:basedOn w:val="Normal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01BBB"/>
    <w:pPr>
      <w:ind w:left="720"/>
      <w:contextualSpacing/>
    </w:p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basedOn w:val="DefaultParagraphFont"/>
    <w:link w:val="Heading3"/>
    <w:rsid w:val="00A57585"/>
    <w:rPr>
      <w:rFonts w:ascii="Arial" w:hAnsi="Arial"/>
      <w:sz w:val="28"/>
      <w:lang w:eastAsia="en-US"/>
    </w:rPr>
  </w:style>
  <w:style w:type="paragraph" w:styleId="NoSpacing">
    <w:name w:val="No Spacing"/>
    <w:basedOn w:val="Normal"/>
    <w:uiPriority w:val="1"/>
    <w:qFormat/>
    <w:rsid w:val="006518C5"/>
    <w:pPr>
      <w:spacing w:after="0"/>
    </w:pPr>
    <w:rPr>
      <w:rFonts w:ascii="Calibri" w:eastAsiaTheme="minorHAnsi" w:hAnsi="Calibri"/>
      <w:sz w:val="22"/>
      <w:szCs w:val="22"/>
      <w:lang w:val="en-US" w:eastAsia="en-GB"/>
    </w:rPr>
  </w:style>
  <w:style w:type="character" w:customStyle="1" w:styleId="Heading1Char">
    <w:name w:val="Heading 1 Char"/>
    <w:basedOn w:val="DefaultParagraphFont"/>
    <w:link w:val="Heading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11.vsdx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package" Target="embeddings/Microsoft_Visio_Drawing222.vsdx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8.bin"/><Relationship Id="rId30" Type="http://schemas.openxmlformats.org/officeDocument/2006/relationships/image" Target="media/image1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E9D9F-9015-4C52-80C9-2E219F3D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2165</TotalTime>
  <Pages>6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7459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Nokia</cp:lastModifiedBy>
  <cp:revision>192</cp:revision>
  <cp:lastPrinted>2016-05-10T16:50:00Z</cp:lastPrinted>
  <dcterms:created xsi:type="dcterms:W3CDTF">2016-03-30T01:45:00Z</dcterms:created>
  <dcterms:modified xsi:type="dcterms:W3CDTF">2016-08-25T17:19:00Z</dcterms:modified>
</cp:coreProperties>
</file>